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9114A" w14:textId="0827BB0D" w:rsidR="0037669F" w:rsidRDefault="0037669F" w:rsidP="0037669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bookmarkStart w:id="1" w:name="_Toc20955031"/>
      <w:bookmarkStart w:id="2" w:name="_Toc29991218"/>
      <w:bookmarkStart w:id="3" w:name="_Toc36555618"/>
      <w:bookmarkStart w:id="4" w:name="_Toc44497281"/>
      <w:bookmarkStart w:id="5" w:name="_Toc45107669"/>
      <w:bookmarkStart w:id="6" w:name="_Toc45901289"/>
      <w:bookmarkStart w:id="7" w:name="_Toc51850368"/>
      <w:bookmarkStart w:id="8" w:name="_Toc56693371"/>
      <w:bookmarkStart w:id="9" w:name="_Toc64446914"/>
      <w:bookmarkStart w:id="10" w:name="_Toc66286408"/>
      <w:bookmarkStart w:id="11" w:name="_Toc74151103"/>
      <w:bookmarkStart w:id="12" w:name="_Toc88653575"/>
      <w:bookmarkStart w:id="13" w:name="_Toc97903931"/>
      <w:bookmarkStart w:id="14" w:name="_Toc98867944"/>
      <w:bookmarkStart w:id="15" w:name="_Toc534727675"/>
      <w:bookmarkStart w:id="16" w:name="_Toc29391547"/>
      <w:bookmarkStart w:id="17" w:name="_Toc29391607"/>
      <w:bookmarkStart w:id="18" w:name="_Toc29391667"/>
      <w:bookmarkStart w:id="19" w:name="_Toc36552237"/>
      <w:bookmarkStart w:id="20" w:name="_Toc45882465"/>
      <w:bookmarkStart w:id="21" w:name="_Toc51762790"/>
      <w:r>
        <w:rPr>
          <w:b/>
          <w:noProof/>
          <w:sz w:val="24"/>
          <w:szCs w:val="28"/>
        </w:rPr>
        <w:t>3GPP TSG-RAN WG3 Meeting #116-e</w:t>
      </w:r>
      <w:r>
        <w:rPr>
          <w:b/>
          <w:i/>
          <w:noProof/>
          <w:sz w:val="24"/>
          <w:szCs w:val="28"/>
        </w:rPr>
        <w:tab/>
      </w:r>
      <w:r w:rsidRPr="006D5159">
        <w:rPr>
          <w:b/>
          <w:sz w:val="28"/>
          <w:szCs w:val="28"/>
        </w:rPr>
        <w:t>R3-</w:t>
      </w:r>
      <w:r w:rsidRPr="006D5159">
        <w:rPr>
          <w:b/>
          <w:noProof/>
          <w:sz w:val="28"/>
          <w:szCs w:val="28"/>
        </w:rPr>
        <w:t>22</w:t>
      </w:r>
      <w:r w:rsidR="006D5159" w:rsidRPr="006D5159">
        <w:rPr>
          <w:b/>
          <w:noProof/>
          <w:sz w:val="28"/>
          <w:szCs w:val="28"/>
        </w:rPr>
        <w:t>3092</w:t>
      </w:r>
    </w:p>
    <w:p w14:paraId="4D790D03" w14:textId="77777777" w:rsidR="0037669F" w:rsidRDefault="0037669F" w:rsidP="0037669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May 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19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2022</w:t>
      </w:r>
      <w:bookmarkEnd w:id="0"/>
    </w:p>
    <w:p w14:paraId="7FC1CC85" w14:textId="77777777" w:rsidR="00D32ED3" w:rsidRDefault="00D32ED3" w:rsidP="008C313A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6762DB02" w14:textId="0E6625B8" w:rsidR="008C313A" w:rsidRPr="00061D82" w:rsidRDefault="008C313A" w:rsidP="008C313A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061D82">
        <w:rPr>
          <w:rFonts w:asciiTheme="minorHAnsi" w:hAnsiTheme="minorHAnsi" w:cstheme="minorHAnsi"/>
          <w:szCs w:val="22"/>
        </w:rPr>
        <w:t>Agenda Item:</w:t>
      </w:r>
      <w:r w:rsidRPr="00061D82">
        <w:rPr>
          <w:rFonts w:asciiTheme="minorHAnsi" w:hAnsiTheme="minorHAnsi" w:cstheme="minorHAnsi"/>
          <w:szCs w:val="22"/>
        </w:rPr>
        <w:tab/>
      </w:r>
      <w:r w:rsidR="00794B3D">
        <w:rPr>
          <w:rFonts w:asciiTheme="minorHAnsi" w:hAnsiTheme="minorHAnsi" w:cstheme="minorHAnsi"/>
          <w:szCs w:val="22"/>
        </w:rPr>
        <w:t>9.1.4.1</w:t>
      </w:r>
    </w:p>
    <w:p w14:paraId="5678C4C6" w14:textId="77777777" w:rsidR="008C313A" w:rsidRPr="00061D82" w:rsidRDefault="008C313A" w:rsidP="008C313A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061D82">
        <w:rPr>
          <w:rFonts w:asciiTheme="minorHAnsi" w:hAnsiTheme="minorHAnsi" w:cstheme="minorHAnsi"/>
          <w:szCs w:val="22"/>
        </w:rPr>
        <w:t>Source:</w:t>
      </w:r>
      <w:r w:rsidRPr="00061D82">
        <w:rPr>
          <w:rFonts w:asciiTheme="minorHAnsi" w:hAnsiTheme="minorHAnsi" w:cstheme="minorHAnsi"/>
          <w:szCs w:val="22"/>
        </w:rPr>
        <w:tab/>
        <w:t>Ericsson</w:t>
      </w:r>
    </w:p>
    <w:p w14:paraId="7221D317" w14:textId="5CA84D24" w:rsidR="008C313A" w:rsidRPr="00061D82" w:rsidRDefault="008C313A" w:rsidP="008C313A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061D82">
        <w:rPr>
          <w:rFonts w:asciiTheme="minorHAnsi" w:hAnsiTheme="minorHAnsi" w:cstheme="minorHAnsi"/>
          <w:szCs w:val="22"/>
        </w:rPr>
        <w:t>Title:</w:t>
      </w:r>
      <w:r w:rsidRPr="00061D82">
        <w:rPr>
          <w:rFonts w:asciiTheme="minorHAnsi" w:hAnsiTheme="minorHAnsi" w:cstheme="minorHAnsi"/>
          <w:szCs w:val="22"/>
        </w:rPr>
        <w:tab/>
      </w:r>
      <w:r w:rsidR="00794B3D" w:rsidRPr="00794B3D">
        <w:rPr>
          <w:rFonts w:ascii="Calibri" w:hAnsi="Calibri" w:cs="Calibri"/>
        </w:rPr>
        <w:t>(CR TS 38.410 and TS 38.470): QoE Rel-17 Corrections</w:t>
      </w:r>
    </w:p>
    <w:p w14:paraId="16AC2087" w14:textId="77777777" w:rsidR="008C313A" w:rsidRDefault="008C313A" w:rsidP="008C313A">
      <w:pPr>
        <w:pStyle w:val="3GPPHeader"/>
        <w:ind w:left="1695" w:hanging="1695"/>
        <w:jc w:val="left"/>
        <w:rPr>
          <w:rFonts w:ascii="Calibri" w:hAnsi="Calibri" w:cs="Calibri"/>
          <w:szCs w:val="22"/>
        </w:rPr>
      </w:pPr>
      <w:r w:rsidRPr="00061D82">
        <w:rPr>
          <w:rFonts w:asciiTheme="minorHAnsi" w:hAnsiTheme="minorHAnsi" w:cstheme="minorHAnsi"/>
          <w:szCs w:val="22"/>
        </w:rPr>
        <w:t>Document for:</w:t>
      </w:r>
      <w:r w:rsidRPr="00061D82">
        <w:rPr>
          <w:rFonts w:asciiTheme="minorHAnsi" w:hAnsiTheme="minorHAnsi" w:cstheme="minorHAnsi"/>
          <w:szCs w:val="22"/>
        </w:rPr>
        <w:tab/>
      </w:r>
      <w:r w:rsidRPr="00061D82">
        <w:rPr>
          <w:rFonts w:ascii="Calibri" w:hAnsi="Calibri" w:cs="Calibri"/>
          <w:szCs w:val="22"/>
        </w:rPr>
        <w:t>Agreement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252AEB" w14:paraId="1AA5D2D1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14:paraId="723948AC" w14:textId="77777777" w:rsidR="00252AEB" w:rsidRDefault="00252AEB" w:rsidP="00F739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2AEB" w14:paraId="0A55E59C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9557CB" w14:textId="77777777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2AEB" w14:paraId="34685753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64380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5B963F4F" w14:textId="77777777" w:rsidTr="00D32ED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EACC1E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47A560E2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38.410</w:t>
            </w:r>
          </w:p>
        </w:tc>
        <w:tc>
          <w:tcPr>
            <w:tcW w:w="709" w:type="dxa"/>
            <w:hideMark/>
          </w:tcPr>
          <w:p w14:paraId="2E828A9B" w14:textId="77777777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610C213E" w14:textId="0FF61490" w:rsidR="00252AEB" w:rsidRDefault="00252AEB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2964258F" w14:textId="77777777" w:rsidR="00252AEB" w:rsidRDefault="00252AEB" w:rsidP="00F739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201B738" w14:textId="77777777" w:rsidR="00252AEB" w:rsidRDefault="005C60E3" w:rsidP="00F739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2AE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1" w:type="dxa"/>
            <w:hideMark/>
          </w:tcPr>
          <w:p w14:paraId="16DE91C6" w14:textId="77777777" w:rsidR="00252AEB" w:rsidRDefault="00252AEB" w:rsidP="00F739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738B15C5" w14:textId="77777777" w:rsidR="00252AEB" w:rsidRDefault="005C60E3" w:rsidP="00F73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2AE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F2A4B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14:paraId="757172C2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9F27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:rsidRPr="00781428" w14:paraId="39897CBA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C6348" w14:textId="77777777" w:rsidR="00252AEB" w:rsidRDefault="00252AEB" w:rsidP="00F739D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252AEB" w:rsidRPr="00781428" w14:paraId="326F6643" w14:textId="77777777" w:rsidTr="00D32ED3">
        <w:tc>
          <w:tcPr>
            <w:tcW w:w="9645" w:type="dxa"/>
            <w:gridSpan w:val="9"/>
          </w:tcPr>
          <w:p w14:paraId="6A82AE8E" w14:textId="77777777" w:rsidR="00252AEB" w:rsidRDefault="00252AEB" w:rsidP="00F739D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76B2E8A9" w14:textId="77777777" w:rsidR="00252AEB" w:rsidRDefault="00252AEB" w:rsidP="00252AE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252AEB" w14:paraId="3B1E07B9" w14:textId="77777777" w:rsidTr="00F739DD">
        <w:tc>
          <w:tcPr>
            <w:tcW w:w="2835" w:type="dxa"/>
            <w:hideMark/>
          </w:tcPr>
          <w:p w14:paraId="489490CF" w14:textId="77777777" w:rsidR="00252AEB" w:rsidRDefault="00252AEB" w:rsidP="00F739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68420F5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F0FC9F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181A48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510AE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94D927E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FF9B6DA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9E8A32F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921AF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A1B132F" w14:textId="77777777" w:rsidR="00252AEB" w:rsidRDefault="00252AEB" w:rsidP="00252AEB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252AEB" w14:paraId="7B600625" w14:textId="77777777" w:rsidTr="00F739DD">
        <w:tc>
          <w:tcPr>
            <w:tcW w:w="9640" w:type="dxa"/>
            <w:gridSpan w:val="11"/>
          </w:tcPr>
          <w:p w14:paraId="4BBBB6C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18C6908E" w14:textId="77777777" w:rsidTr="00F739D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D8C46F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F4AE10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QoE Rel-17 Corrections</w:t>
            </w:r>
            <w:r w:rsidR="005C60E3">
              <w:fldChar w:fldCharType="begin"/>
            </w:r>
            <w:r w:rsidR="005C60E3">
              <w:instrText xml:space="preserve"> DOCPROPERTY  CrTitle  \* MERGEFORMAT </w:instrText>
            </w:r>
            <w:r w:rsidR="005C60E3">
              <w:fldChar w:fldCharType="separate"/>
            </w:r>
            <w:r w:rsidR="005C60E3">
              <w:fldChar w:fldCharType="end"/>
            </w:r>
          </w:p>
        </w:tc>
      </w:tr>
      <w:tr w:rsidR="00252AEB" w14:paraId="272E4C70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44B11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0767B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23BB9CB6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3732FD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ABE6A1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52AEB" w14:paraId="47F0266F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7AD15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7FCF5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252AEB" w14:paraId="6096A5C5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F4B96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039C7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32F430C2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27247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C6BCFF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</w:tcPr>
          <w:p w14:paraId="704D6D1B" w14:textId="77777777" w:rsidR="00252AEB" w:rsidRDefault="00252AEB" w:rsidP="00F73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55FA95B" w14:textId="77777777" w:rsidR="00252AEB" w:rsidRDefault="00252AEB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F0EE56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252AEB" w14:paraId="6D92D081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F624F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6B56C0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EBECB9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E56168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D69159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70A85ECE" w14:textId="77777777" w:rsidTr="00F739D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5E883" w14:textId="77777777" w:rsidR="00252AEB" w:rsidRDefault="00252AEB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EC5C8F9" w14:textId="77777777" w:rsidR="00252AEB" w:rsidRDefault="005C60E3" w:rsidP="00F73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2AE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4BBDB10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5CFD027" w14:textId="77777777" w:rsidR="00252AEB" w:rsidRDefault="00252AEB" w:rsidP="00F73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712BC0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252AEB" w14:paraId="347B2C91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64A00EC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2096A" w14:textId="77777777" w:rsidR="00252AEB" w:rsidRDefault="00252AEB" w:rsidP="00F73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0023BE" w14:textId="77777777" w:rsidR="00252AEB" w:rsidRDefault="00252AEB" w:rsidP="00F73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67E9A5" w14:textId="77777777" w:rsidR="00252AEB" w:rsidRDefault="00252AEB" w:rsidP="00F73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52AEB" w14:paraId="3432869B" w14:textId="77777777" w:rsidTr="00F739DD">
        <w:tc>
          <w:tcPr>
            <w:tcW w:w="1843" w:type="dxa"/>
          </w:tcPr>
          <w:p w14:paraId="74699768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25DBB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27D0FD06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62C094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2A92D4" w14:textId="77777777" w:rsidR="00D32ED3" w:rsidRDefault="00252AEB" w:rsidP="00F739DD">
            <w:pPr>
              <w:pStyle w:val="CRCoverPage"/>
              <w:spacing w:after="0"/>
            </w:pPr>
            <w:r>
              <w:t xml:space="preserve">5.29: </w:t>
            </w:r>
          </w:p>
          <w:p w14:paraId="1482A032" w14:textId="249BFC4B" w:rsidR="00252AEB" w:rsidRDefault="00252AEB" w:rsidP="00D32ED3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Section title is inaccurate</w:t>
            </w:r>
          </w:p>
          <w:p w14:paraId="72485B01" w14:textId="77777777" w:rsidR="00252AEB" w:rsidRDefault="00252AEB" w:rsidP="00F739DD">
            <w:pPr>
              <w:pStyle w:val="CRCoverPage"/>
              <w:spacing w:after="0"/>
            </w:pPr>
            <w:r w:rsidRPr="00897F6C">
              <w:t xml:space="preserve">6.25: </w:t>
            </w:r>
          </w:p>
          <w:p w14:paraId="5CD82215" w14:textId="77777777" w:rsidR="00252AEB" w:rsidRDefault="00252AEB" w:rsidP="00F739DD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The section title misleads the reader into believing that there exist dedicated NGAP QMC procedures, while, in fact, the support for QMC is enabled by reusing existing procedures. </w:t>
            </w:r>
          </w:p>
          <w:p w14:paraId="6AA06F0C" w14:textId="77777777" w:rsidR="00252AEB" w:rsidRPr="00D774A0" w:rsidRDefault="00252AEB" w:rsidP="00F739DD">
            <w:pPr>
              <w:pStyle w:val="CRCoverPage"/>
              <w:numPr>
                <w:ilvl w:val="0"/>
                <w:numId w:val="5"/>
              </w:numPr>
              <w:spacing w:after="0"/>
            </w:pPr>
            <w:r w:rsidRPr="00897F6C">
              <w:t>The UE Radio Capability Info Indication procedure</w:t>
            </w:r>
            <w:r>
              <w:t xml:space="preserve"> </w:t>
            </w:r>
            <w:r w:rsidRPr="00897F6C">
              <w:t xml:space="preserve">is </w:t>
            </w:r>
            <w:r>
              <w:t>missing from the list of the procedures that provide the support for QMC</w:t>
            </w:r>
            <w:r w:rsidRPr="00897F6C">
              <w:t>.</w:t>
            </w:r>
          </w:p>
        </w:tc>
      </w:tr>
      <w:tr w:rsidR="00252AEB" w14:paraId="512EEBF0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7849B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6F557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4E5BE6B2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1E2E28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55F3E1" w14:textId="77777777" w:rsidR="00D32ED3" w:rsidRDefault="00252AEB" w:rsidP="00F739DD">
            <w:pPr>
              <w:pStyle w:val="CRCoverPage"/>
              <w:spacing w:after="0"/>
              <w:rPr>
                <w:noProof/>
              </w:rPr>
            </w:pPr>
            <w:r w:rsidRPr="0008356D">
              <w:rPr>
                <w:noProof/>
              </w:rPr>
              <w:t>5.29:</w:t>
            </w:r>
          </w:p>
          <w:p w14:paraId="70DD7172" w14:textId="220979AF" w:rsidR="00252AEB" w:rsidRDefault="00252AEB" w:rsidP="00D32ED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the section title to “</w:t>
            </w:r>
            <w:r w:rsidRPr="00D774A0">
              <w:rPr>
                <w:noProof/>
              </w:rPr>
              <w:t>QMC support function</w:t>
            </w:r>
            <w:r>
              <w:rPr>
                <w:noProof/>
              </w:rPr>
              <w:t>”.</w:t>
            </w:r>
          </w:p>
          <w:p w14:paraId="7A56161A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6.25:</w:t>
            </w:r>
          </w:p>
          <w:p w14:paraId="539ACEAB" w14:textId="6D6A130D" w:rsidR="00252AEB" w:rsidRDefault="00252AEB" w:rsidP="00F739D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F62721">
              <w:rPr>
                <w:noProof/>
              </w:rPr>
              <w:t>Change</w:t>
            </w:r>
            <w:r>
              <w:rPr>
                <w:noProof/>
              </w:rPr>
              <w:t>d</w:t>
            </w:r>
            <w:r w:rsidRPr="00F62721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F62721">
              <w:rPr>
                <w:noProof/>
              </w:rPr>
              <w:t>section title to "The procedures for support</w:t>
            </w:r>
            <w:r w:rsidR="0025264B">
              <w:rPr>
                <w:noProof/>
              </w:rPr>
              <w:t>ing</w:t>
            </w:r>
            <w:r w:rsidRPr="00F62721">
              <w:rPr>
                <w:noProof/>
              </w:rPr>
              <w:t xml:space="preserve"> QMC".</w:t>
            </w:r>
          </w:p>
          <w:p w14:paraId="74F74D43" w14:textId="77777777" w:rsidR="00252AEB" w:rsidRPr="003A0AA5" w:rsidRDefault="00252AEB" w:rsidP="00F739DD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3A0AA5">
              <w:rPr>
                <w:noProof/>
              </w:rPr>
              <w:t>Added the UE Radio Capability Info Indication procedure to the list.</w:t>
            </w:r>
          </w:p>
        </w:tc>
      </w:tr>
      <w:tr w:rsidR="00252AEB" w14:paraId="17171B09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AE0F1C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8673D9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277EDB3E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74DB85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A166072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Incomplete description.</w:t>
            </w:r>
          </w:p>
        </w:tc>
      </w:tr>
      <w:tr w:rsidR="00252AEB" w14:paraId="1BD73051" w14:textId="77777777" w:rsidTr="00F739DD">
        <w:tc>
          <w:tcPr>
            <w:tcW w:w="2694" w:type="dxa"/>
            <w:gridSpan w:val="2"/>
          </w:tcPr>
          <w:p w14:paraId="48ADAD98" w14:textId="77777777" w:rsidR="00252AEB" w:rsidRPr="00096052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9726A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252AEB" w14:paraId="75572E4E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544CE" w14:textId="77777777" w:rsidR="00252AEB" w:rsidRPr="00096052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6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0D6136" w14:textId="77777777" w:rsidR="00252AEB" w:rsidRPr="00307A96" w:rsidRDefault="00252AEB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5.29, </w:t>
            </w:r>
            <w:r w:rsidRPr="00E12D9B">
              <w:rPr>
                <w:noProof/>
              </w:rPr>
              <w:t>6.25</w:t>
            </w:r>
            <w:r>
              <w:rPr>
                <w:noProof/>
              </w:rPr>
              <w:t>.</w:t>
            </w:r>
          </w:p>
        </w:tc>
      </w:tr>
      <w:tr w:rsidR="00252AEB" w14:paraId="7D02EB7A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985070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5293F4" w14:textId="77777777" w:rsidR="00252AEB" w:rsidRDefault="00252AEB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AEB" w14:paraId="63420A6C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10A07A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E95D95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014E" w14:textId="77777777" w:rsidR="00252AEB" w:rsidRDefault="00252AEB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1707EB" w14:textId="77777777" w:rsidR="00252AEB" w:rsidRDefault="00252AEB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97A281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76FFCF44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96D016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6FB9C9AF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57B3BC8" w14:textId="77777777" w:rsidR="00252AEB" w:rsidRPr="00AF4BAB" w:rsidRDefault="00252AEB" w:rsidP="00AD05D9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AF4BAB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3B12F37" w14:textId="77777777" w:rsidR="00252AEB" w:rsidRDefault="00252AEB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6D165D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252AEB" w14:paraId="5D6416A0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BF499B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B779A59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6691668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4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8D77F7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63FEC97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32D5BDAC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C4D3AF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0F9DF6E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CFD464B" w14:textId="77777777" w:rsidR="00252AEB" w:rsidRPr="00AF4BAB" w:rsidRDefault="00252AEB" w:rsidP="00AD0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F4B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B7E8216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F5173D6" w14:textId="77777777" w:rsidR="00252AEB" w:rsidRDefault="00252AEB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2AEB" w14:paraId="5CCB7E85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A3CA9" w14:textId="77777777" w:rsidR="00252AEB" w:rsidRDefault="00252AEB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55FCAE" w14:textId="77777777" w:rsidR="00252AEB" w:rsidRDefault="00252AEB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252AEB" w14:paraId="6F329FA7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C18FF5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BC6319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2AEB" w14:paraId="55017F8D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3C754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BA28627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2AEB" w14:paraId="385B9101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8727F4" w14:textId="77777777" w:rsidR="00252AEB" w:rsidRDefault="00252AEB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48C6A" w14:textId="77777777" w:rsidR="00252AEB" w:rsidRDefault="00252AEB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D6ACAE" w14:textId="77777777" w:rsidR="00252AEB" w:rsidRDefault="00252AEB" w:rsidP="00252AEB"/>
    <w:p w14:paraId="5254617D" w14:textId="77777777" w:rsidR="00252AEB" w:rsidRDefault="00252AEB" w:rsidP="00F1053F">
      <w:pPr>
        <w:pStyle w:val="EX"/>
      </w:pPr>
    </w:p>
    <w:p w14:paraId="43A380A5" w14:textId="77777777" w:rsidR="00FF7C43" w:rsidRDefault="00FF7C43" w:rsidP="00FF7C43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2A0F30C2" w14:textId="77777777" w:rsidR="00665828" w:rsidRPr="0045202A" w:rsidRDefault="00665828" w:rsidP="00665828">
      <w:pPr>
        <w:pStyle w:val="Heading1"/>
        <w:rPr>
          <w:lang w:eastAsia="ja-JP"/>
        </w:rPr>
      </w:pPr>
      <w:bookmarkStart w:id="22" w:name="_Toc534727683"/>
      <w:bookmarkStart w:id="23" w:name="_Toc29391555"/>
      <w:bookmarkStart w:id="24" w:name="_Toc29391615"/>
      <w:bookmarkStart w:id="25" w:name="_Toc29391675"/>
      <w:bookmarkStart w:id="26" w:name="_Toc36552245"/>
      <w:bookmarkStart w:id="27" w:name="_Toc45882473"/>
      <w:bookmarkStart w:id="28" w:name="_Toc51762798"/>
      <w:bookmarkStart w:id="29" w:name="_Toc98401396"/>
      <w:bookmarkEnd w:id="15"/>
      <w:bookmarkEnd w:id="16"/>
      <w:bookmarkEnd w:id="17"/>
      <w:bookmarkEnd w:id="18"/>
      <w:bookmarkEnd w:id="19"/>
      <w:bookmarkEnd w:id="20"/>
      <w:bookmarkEnd w:id="21"/>
      <w:r w:rsidRPr="0045202A">
        <w:t>5</w:t>
      </w:r>
      <w:r w:rsidRPr="0045202A">
        <w:tab/>
      </w:r>
      <w:r w:rsidRPr="0045202A">
        <w:rPr>
          <w:lang w:eastAsia="ja-JP"/>
        </w:rPr>
        <w:t>Functions of the NG interface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52E756C" w14:textId="77777777" w:rsidR="003D6359" w:rsidRPr="0085167F" w:rsidRDefault="003D6359" w:rsidP="003D6359">
      <w:pPr>
        <w:spacing w:before="120"/>
        <w:jc w:val="center"/>
        <w:rPr>
          <w:b/>
          <w:iCs/>
          <w:color w:val="FF0000"/>
          <w:lang w:val="en-US"/>
        </w:rPr>
      </w:pPr>
      <w:bookmarkStart w:id="30" w:name="_Toc98401425"/>
      <w:bookmarkStart w:id="31" w:name="_Ref461498579"/>
      <w:bookmarkStart w:id="32" w:name="_Toc534727704"/>
      <w:bookmarkStart w:id="33" w:name="_Toc29391577"/>
      <w:bookmarkStart w:id="34" w:name="_Toc29391637"/>
      <w:bookmarkStart w:id="35" w:name="_Toc29391697"/>
      <w:bookmarkStart w:id="36" w:name="_Toc36552267"/>
      <w:bookmarkStart w:id="37" w:name="_Toc45882500"/>
      <w:bookmarkStart w:id="38" w:name="_Toc51762825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DEEAD8B" w14:textId="61C998F4" w:rsidR="000505E2" w:rsidRDefault="000505E2" w:rsidP="000505E2">
      <w:pPr>
        <w:pStyle w:val="Heading2"/>
      </w:pPr>
      <w:r>
        <w:t>5.29</w:t>
      </w:r>
      <w:r>
        <w:tab/>
        <w:t xml:space="preserve">QMC </w:t>
      </w:r>
      <w:ins w:id="39" w:author="Ericsson User" w:date="2022-04-22T12:30:00Z">
        <w:r w:rsidR="003357C3">
          <w:t xml:space="preserve">support </w:t>
        </w:r>
      </w:ins>
      <w:r>
        <w:t>function</w:t>
      </w:r>
      <w:bookmarkEnd w:id="30"/>
    </w:p>
    <w:p w14:paraId="7884945F" w14:textId="77777777" w:rsidR="000505E2" w:rsidRDefault="000505E2" w:rsidP="000505E2">
      <w:r>
        <w:t>The QMC function provides means to manage the QMC sessions and support the mobility of QMC sessions</w:t>
      </w:r>
      <w:r>
        <w:rPr>
          <w:rFonts w:eastAsia="SimSun" w:hint="eastAsia"/>
          <w:lang w:val="en-US" w:eastAsia="zh-CN"/>
        </w:rPr>
        <w:t xml:space="preserve"> over </w:t>
      </w:r>
      <w:r>
        <w:rPr>
          <w:rFonts w:eastAsia="SimSun"/>
          <w:lang w:val="en-US" w:eastAsia="zh-CN"/>
        </w:rPr>
        <w:t xml:space="preserve">the </w:t>
      </w:r>
      <w:r>
        <w:rPr>
          <w:rFonts w:eastAsia="SimSun" w:hint="eastAsia"/>
          <w:lang w:val="en-US" w:eastAsia="zh-CN"/>
        </w:rPr>
        <w:t>NG interface</w:t>
      </w:r>
      <w:r>
        <w:t xml:space="preserve">. </w:t>
      </w:r>
    </w:p>
    <w:p w14:paraId="2582D232" w14:textId="3B0C92DE" w:rsidR="006D1629" w:rsidRDefault="006D1629" w:rsidP="006D1629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-------------------------------------------Next change-------------------------------------------</w:t>
      </w:r>
    </w:p>
    <w:p w14:paraId="113CE97D" w14:textId="77777777" w:rsidR="00665828" w:rsidRPr="0045202A" w:rsidRDefault="00665828" w:rsidP="00665828">
      <w:pPr>
        <w:pStyle w:val="Heading1"/>
      </w:pPr>
      <w:bookmarkStart w:id="40" w:name="_Toc98401426"/>
      <w:r w:rsidRPr="0045202A">
        <w:t>6</w:t>
      </w:r>
      <w:r w:rsidRPr="0045202A">
        <w:tab/>
      </w:r>
      <w:bookmarkEnd w:id="31"/>
      <w:r w:rsidRPr="0045202A">
        <w:rPr>
          <w:lang w:eastAsia="ja-JP"/>
        </w:rPr>
        <w:t>Signalling procedures of the NG interface</w:t>
      </w:r>
      <w:bookmarkEnd w:id="32"/>
      <w:bookmarkEnd w:id="33"/>
      <w:bookmarkEnd w:id="34"/>
      <w:bookmarkEnd w:id="35"/>
      <w:bookmarkEnd w:id="36"/>
      <w:bookmarkEnd w:id="37"/>
      <w:bookmarkEnd w:id="38"/>
      <w:bookmarkEnd w:id="40"/>
    </w:p>
    <w:p w14:paraId="4FC64514" w14:textId="77777777" w:rsidR="003D6359" w:rsidRDefault="003D6359" w:rsidP="003D6359">
      <w:pPr>
        <w:spacing w:before="120"/>
        <w:jc w:val="center"/>
        <w:rPr>
          <w:b/>
          <w:iCs/>
          <w:color w:val="FF0000"/>
          <w:lang w:val="en-US"/>
        </w:rPr>
      </w:pPr>
      <w:bookmarkStart w:id="41" w:name="_Toc98401451"/>
      <w:bookmarkStart w:id="42" w:name="_Ref461498589"/>
      <w:bookmarkStart w:id="43" w:name="_Toc534727720"/>
      <w:bookmarkStart w:id="44" w:name="_Toc29391594"/>
      <w:bookmarkStart w:id="45" w:name="_Toc29391654"/>
      <w:bookmarkStart w:id="46" w:name="_Toc29391714"/>
      <w:bookmarkStart w:id="47" w:name="_Toc36552284"/>
      <w:bookmarkStart w:id="48" w:name="_Toc45882522"/>
      <w:bookmarkStart w:id="49" w:name="_Toc51762848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6C36D15" w14:textId="6BBFA95F" w:rsidR="000505E2" w:rsidRDefault="000505E2" w:rsidP="000505E2">
      <w:pPr>
        <w:pStyle w:val="Heading2"/>
      </w:pPr>
      <w:r>
        <w:rPr>
          <w:rFonts w:hint="eastAsia"/>
        </w:rPr>
        <w:t>6.</w:t>
      </w:r>
      <w:r>
        <w:t>25</w:t>
      </w:r>
      <w:r>
        <w:tab/>
      </w:r>
      <w:del w:id="50" w:author="Ericsson User" w:date="2022-04-22T12:31:00Z">
        <w:r w:rsidDel="00CC39B1">
          <w:delText xml:space="preserve">QMC </w:delText>
        </w:r>
      </w:del>
      <w:ins w:id="51" w:author="Ericsson User" w:date="2022-04-22T12:31:00Z">
        <w:r w:rsidR="00CC39B1">
          <w:t xml:space="preserve">The </w:t>
        </w:r>
      </w:ins>
      <w:r>
        <w:t>procedures</w:t>
      </w:r>
      <w:bookmarkEnd w:id="41"/>
      <w:ins w:id="52" w:author="Ericsson User" w:date="2022-04-22T12:31:00Z">
        <w:r w:rsidR="00CC39B1">
          <w:t xml:space="preserve"> for support</w:t>
        </w:r>
      </w:ins>
      <w:ins w:id="53" w:author="Ericsson User" w:date="2022-04-26T08:26:00Z">
        <w:r w:rsidR="0025264B">
          <w:t>ing</w:t>
        </w:r>
      </w:ins>
      <w:ins w:id="54" w:author="Ericsson User" w:date="2022-04-22T12:31:00Z">
        <w:r w:rsidR="00CC39B1">
          <w:t xml:space="preserve"> QMC</w:t>
        </w:r>
      </w:ins>
    </w:p>
    <w:p w14:paraId="423CC520" w14:textId="77777777" w:rsidR="000505E2" w:rsidRDefault="000505E2" w:rsidP="000505E2">
      <w:pPr>
        <w:rPr>
          <w:rFonts w:eastAsia="SimSun"/>
        </w:rPr>
      </w:pPr>
      <w:r>
        <w:rPr>
          <w:rFonts w:eastAsia="SimSun"/>
        </w:rPr>
        <w:t>The following procedures are used to control the QMC sessions in the UE and to transfer QMC session information to the target NG-RAN node during a UE’s intra-system intra-RAT mobility:</w:t>
      </w:r>
    </w:p>
    <w:p w14:paraId="30633843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Initial Context Setup;</w:t>
      </w:r>
    </w:p>
    <w:p w14:paraId="697241CC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UE Context Modification;</w:t>
      </w:r>
    </w:p>
    <w:p w14:paraId="5F5318AF" w14:textId="77777777" w:rsidR="000505E2" w:rsidRDefault="000505E2" w:rsidP="000505E2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Handover Preparation;</w:t>
      </w:r>
    </w:p>
    <w:p w14:paraId="03CA996E" w14:textId="4A2556C2" w:rsidR="001A601D" w:rsidRDefault="000505E2" w:rsidP="00440737">
      <w:pPr>
        <w:pStyle w:val="B1"/>
        <w:rPr>
          <w:ins w:id="55" w:author="Ericsson User" w:date="2022-04-22T11:49:00Z"/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  <w:t>Handover Resource Allocation</w:t>
      </w:r>
      <w:ins w:id="56" w:author="Ericsson User" w:date="2022-04-22T12:38:00Z">
        <w:r w:rsidR="00D94A49">
          <w:rPr>
            <w:rFonts w:eastAsia="SimSun"/>
          </w:rPr>
          <w:t>;</w:t>
        </w:r>
      </w:ins>
      <w:del w:id="57" w:author="Ericsson User" w:date="2022-04-22T12:38:00Z">
        <w:r>
          <w:rPr>
            <w:rFonts w:eastAsia="SimSun"/>
          </w:rPr>
          <w:delText>.</w:delText>
        </w:r>
      </w:del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F691C2C" w14:textId="4FD8AE2A" w:rsidR="001A601D" w:rsidRDefault="001A601D" w:rsidP="001A601D">
      <w:pPr>
        <w:pStyle w:val="B1"/>
        <w:rPr>
          <w:ins w:id="58" w:author="Ericsson User" w:date="2022-04-22T11:50:00Z"/>
          <w:rFonts w:eastAsia="SimSun"/>
        </w:rPr>
      </w:pPr>
      <w:ins w:id="59" w:author="Ericsson User" w:date="2022-04-22T11:50:00Z">
        <w:r>
          <w:rPr>
            <w:rFonts w:eastAsia="SimSun"/>
          </w:rPr>
          <w:t>-</w:t>
        </w:r>
        <w:r>
          <w:rPr>
            <w:rFonts w:eastAsia="SimSun"/>
          </w:rPr>
          <w:tab/>
        </w:r>
      </w:ins>
      <w:ins w:id="60" w:author="Ericsson User" w:date="2022-04-22T11:51:00Z">
        <w:r w:rsidRPr="001A601D">
          <w:rPr>
            <w:rFonts w:eastAsia="SimSun"/>
          </w:rPr>
          <w:t>UE Radio Capability Info Indication</w:t>
        </w:r>
        <w:r>
          <w:rPr>
            <w:rFonts w:eastAsia="SimSun"/>
          </w:rPr>
          <w:t>.</w:t>
        </w:r>
      </w:ins>
    </w:p>
    <w:p w14:paraId="4C83FE83" w14:textId="77777777" w:rsidR="001A601D" w:rsidRDefault="001A601D" w:rsidP="000505E2">
      <w:pPr>
        <w:pStyle w:val="B1"/>
        <w:rPr>
          <w:rFonts w:eastAsia="SimSun"/>
        </w:rPr>
      </w:pPr>
    </w:p>
    <w:p w14:paraId="32CEC252" w14:textId="77777777" w:rsidR="00B56092" w:rsidRDefault="00B56092" w:rsidP="00B56092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4B23D25E" w14:textId="77777777" w:rsidR="003C3971" w:rsidRDefault="003C3971"/>
    <w:p w14:paraId="3E9394D6" w14:textId="77777777" w:rsidR="00F739DD" w:rsidRDefault="00F739DD"/>
    <w:p w14:paraId="4168054A" w14:textId="77777777" w:rsidR="00F739DD" w:rsidRDefault="00F739DD"/>
    <w:p w14:paraId="613F4EBB" w14:textId="77777777" w:rsidR="00F739DD" w:rsidRDefault="00F739DD"/>
    <w:p w14:paraId="714A1563" w14:textId="77777777" w:rsidR="00D32ED3" w:rsidRDefault="00D32ED3"/>
    <w:p w14:paraId="0D145BA9" w14:textId="77777777" w:rsidR="00F739DD" w:rsidRDefault="00F739DD"/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739DD" w14:paraId="3F586C64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7D920A" w14:textId="77777777" w:rsidR="00F739DD" w:rsidRDefault="00F739DD" w:rsidP="00F739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lastRenderedPageBreak/>
              <w:t>CR-Form-v12.1</w:t>
            </w:r>
          </w:p>
        </w:tc>
      </w:tr>
      <w:tr w:rsidR="00F739DD" w14:paraId="2AB2F49C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2FB64" w14:textId="77777777" w:rsidR="00F739DD" w:rsidRDefault="00F739DD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739DD" w14:paraId="067FF0CE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ED0E0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501D66C2" w14:textId="77777777" w:rsidTr="00D32ED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45B0A0" w14:textId="77777777" w:rsidR="00F739DD" w:rsidRDefault="00F739DD" w:rsidP="00F739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60" w:type="dxa"/>
            <w:shd w:val="pct30" w:color="FFFF00" w:fill="auto"/>
            <w:hideMark/>
          </w:tcPr>
          <w:p w14:paraId="0D95E742" w14:textId="77777777" w:rsidR="00F739DD" w:rsidRDefault="00F739DD" w:rsidP="00F739D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38.470</w:t>
            </w:r>
          </w:p>
        </w:tc>
        <w:tc>
          <w:tcPr>
            <w:tcW w:w="709" w:type="dxa"/>
            <w:hideMark/>
          </w:tcPr>
          <w:p w14:paraId="4AD58FA4" w14:textId="77777777" w:rsidR="00F739DD" w:rsidRDefault="00F739DD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shd w:val="pct30" w:color="FFFF00" w:fill="auto"/>
            <w:hideMark/>
          </w:tcPr>
          <w:p w14:paraId="7DF4570C" w14:textId="77777777" w:rsidR="00F739DD" w:rsidRDefault="00F739DD" w:rsidP="00F739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21BC6AB6" w14:textId="77777777" w:rsidR="00F739DD" w:rsidRDefault="00F739DD" w:rsidP="00F739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4568BA0" w14:textId="77777777" w:rsidR="00F739DD" w:rsidRDefault="005C60E3" w:rsidP="00F739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739D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1" w:type="dxa"/>
            <w:hideMark/>
          </w:tcPr>
          <w:p w14:paraId="17376C38" w14:textId="77777777" w:rsidR="00F739DD" w:rsidRDefault="00F739DD" w:rsidP="00F739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  <w:hideMark/>
          </w:tcPr>
          <w:p w14:paraId="443F53D2" w14:textId="77777777" w:rsidR="00F739DD" w:rsidRDefault="005C60E3" w:rsidP="00F73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739DD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7F70F6" w14:textId="77777777" w:rsidR="00F739DD" w:rsidRDefault="00F739DD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F739DD" w14:paraId="66013B24" w14:textId="77777777" w:rsidTr="00D32ED3">
        <w:tc>
          <w:tcPr>
            <w:tcW w:w="9645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FBEEB4" w14:textId="77777777" w:rsidR="00F739DD" w:rsidRDefault="00F739DD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F739DD" w:rsidRPr="00781428" w14:paraId="2E36D7C1" w14:textId="77777777" w:rsidTr="00D32ED3">
        <w:tc>
          <w:tcPr>
            <w:tcW w:w="964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846C66B" w14:textId="77777777" w:rsidR="00F739DD" w:rsidRDefault="00F739DD" w:rsidP="00F739DD">
            <w:pPr>
              <w:pStyle w:val="CRCoverPage"/>
              <w:spacing w:after="0"/>
              <w:jc w:val="center"/>
              <w:rPr>
                <w:i/>
                <w:noProof/>
              </w:rPr>
            </w:pPr>
            <w:r>
              <w:rPr>
                <w:i/>
                <w:noProof/>
              </w:rPr>
              <w:t xml:space="preserve">For </w:t>
            </w:r>
            <w:hyperlink r:id="rId15" w:anchor="_blank" w:history="1">
              <w:r>
                <w:rPr>
                  <w:rStyle w:val="Hyperlink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b/>
                <w:i/>
                <w:noProof/>
                <w:color w:val="FF0000"/>
              </w:rPr>
              <w:t xml:space="preserve"> </w:t>
            </w:r>
            <w:r>
              <w:rPr>
                <w:i/>
                <w:noProof/>
              </w:rPr>
              <w:t xml:space="preserve">on using this form: comprehensive instructions can be found at </w:t>
            </w:r>
            <w:r>
              <w:rPr>
                <w:i/>
                <w:noProof/>
              </w:rPr>
              <w:br/>
            </w:r>
            <w:hyperlink r:id="rId16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>
              <w:rPr>
                <w:i/>
                <w:noProof/>
              </w:rPr>
              <w:t>.</w:t>
            </w:r>
          </w:p>
        </w:tc>
      </w:tr>
      <w:tr w:rsidR="00F739DD" w:rsidRPr="00781428" w14:paraId="5A99AB7E" w14:textId="77777777" w:rsidTr="00D32ED3">
        <w:tc>
          <w:tcPr>
            <w:tcW w:w="9645" w:type="dxa"/>
            <w:gridSpan w:val="9"/>
          </w:tcPr>
          <w:p w14:paraId="08FFDBA3" w14:textId="77777777" w:rsidR="00F739DD" w:rsidRDefault="00F739DD" w:rsidP="00F739DD">
            <w:pPr>
              <w:pStyle w:val="CRCoverPage"/>
              <w:spacing w:after="0"/>
              <w:rPr>
                <w:rFonts w:cs="Times New Roman"/>
                <w:noProof/>
                <w:sz w:val="8"/>
                <w:szCs w:val="8"/>
              </w:rPr>
            </w:pPr>
          </w:p>
        </w:tc>
      </w:tr>
    </w:tbl>
    <w:p w14:paraId="5454F237" w14:textId="77777777" w:rsidR="00F739DD" w:rsidRDefault="00F739DD" w:rsidP="00F739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739DD" w14:paraId="31A0EB0F" w14:textId="77777777" w:rsidTr="00F739DD">
        <w:tc>
          <w:tcPr>
            <w:tcW w:w="2835" w:type="dxa"/>
            <w:hideMark/>
          </w:tcPr>
          <w:p w14:paraId="59DD01F8" w14:textId="77777777" w:rsidR="00F739DD" w:rsidRDefault="00F739DD" w:rsidP="00F739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EA166B5" w14:textId="77777777" w:rsidR="00F739DD" w:rsidRDefault="00F739DD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DD889" w14:textId="77777777" w:rsidR="00F739DD" w:rsidRDefault="00F739DD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98F51C" w14:textId="77777777" w:rsidR="00F739DD" w:rsidRDefault="00F739DD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FFF7E1" w14:textId="77777777" w:rsidR="00F739DD" w:rsidRDefault="00F739DD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BD5623A" w14:textId="77777777" w:rsidR="00F739DD" w:rsidRDefault="00F739DD" w:rsidP="00F739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44265610" w14:textId="77777777" w:rsidR="00F739DD" w:rsidRDefault="00F739DD" w:rsidP="00F73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DC07B8F" w14:textId="77777777" w:rsidR="00F739DD" w:rsidRDefault="00F739DD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0C4F6" w14:textId="77777777" w:rsidR="00F739DD" w:rsidRDefault="00F739DD" w:rsidP="00F739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666230" w14:textId="77777777" w:rsidR="00F739DD" w:rsidRDefault="00F739DD" w:rsidP="00F739D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739DD" w14:paraId="58299B3B" w14:textId="77777777" w:rsidTr="00F739DD">
        <w:tc>
          <w:tcPr>
            <w:tcW w:w="9640" w:type="dxa"/>
            <w:gridSpan w:val="11"/>
          </w:tcPr>
          <w:p w14:paraId="43D186B5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3C04901D" w14:textId="77777777" w:rsidTr="00F739D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F34F93B" w14:textId="77777777" w:rsidR="00F739DD" w:rsidRDefault="00F739DD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4A1B42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QoE Rel-17 Corrections</w:t>
            </w:r>
            <w:r w:rsidR="005C60E3">
              <w:fldChar w:fldCharType="begin"/>
            </w:r>
            <w:r w:rsidR="005C60E3">
              <w:instrText xml:space="preserve"> DOCPROPERTY  CrTitle  \* MERGEFORMAT </w:instrText>
            </w:r>
            <w:r w:rsidR="005C60E3">
              <w:fldChar w:fldCharType="separate"/>
            </w:r>
            <w:r w:rsidR="005C60E3">
              <w:fldChar w:fldCharType="end"/>
            </w:r>
          </w:p>
        </w:tc>
      </w:tr>
      <w:tr w:rsidR="00F739DD" w14:paraId="7DA80C9A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1979E9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669D29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16D77F53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F86090" w14:textId="77777777" w:rsidR="00F739DD" w:rsidRDefault="00F739DD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9D4E73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739DD" w14:paraId="6FA2FECB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3C5C35" w14:textId="77777777" w:rsidR="00F739DD" w:rsidRDefault="00F739DD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AA3AE9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F739DD" w14:paraId="30CA22DF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59F37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89E95A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4FA6F9B7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A8A48B" w14:textId="77777777" w:rsidR="00F739DD" w:rsidRDefault="00F739DD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590A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NR_QoE-Core</w:t>
            </w:r>
          </w:p>
        </w:tc>
        <w:tc>
          <w:tcPr>
            <w:tcW w:w="567" w:type="dxa"/>
          </w:tcPr>
          <w:p w14:paraId="180DA7BB" w14:textId="77777777" w:rsidR="00F739DD" w:rsidRDefault="00F739DD" w:rsidP="00F73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EE87544" w14:textId="77777777" w:rsidR="00F739DD" w:rsidRDefault="00F739DD" w:rsidP="00F73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E7A4B9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2022-04-26</w:t>
            </w:r>
          </w:p>
        </w:tc>
      </w:tr>
      <w:tr w:rsidR="00F739DD" w14:paraId="3C173AB6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6B746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71D173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7CD429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E40941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43CCDE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59CC8EEA" w14:textId="77777777" w:rsidTr="00F739D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43EB1" w14:textId="77777777" w:rsidR="00F739DD" w:rsidRDefault="00F739DD" w:rsidP="00F73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955FFB2" w14:textId="77777777" w:rsidR="00F739DD" w:rsidRDefault="005C60E3" w:rsidP="00F73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39D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433EF8A6" w14:textId="77777777" w:rsidR="00F739DD" w:rsidRDefault="00F739DD" w:rsidP="00F73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1D5DFDB" w14:textId="77777777" w:rsidR="00F739DD" w:rsidRDefault="00F739DD" w:rsidP="00F73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4F9AF72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739DD" w14:paraId="0408725F" w14:textId="77777777" w:rsidTr="00F739D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793936F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8BB66F" w14:textId="77777777" w:rsidR="00F739DD" w:rsidRDefault="00F739DD" w:rsidP="00F73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E28122" w14:textId="77777777" w:rsidR="00F739DD" w:rsidRDefault="00F739DD" w:rsidP="00F73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0FA21" w14:textId="77777777" w:rsidR="00F739DD" w:rsidRDefault="00F739DD" w:rsidP="00F73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39DD" w14:paraId="327C3B23" w14:textId="77777777" w:rsidTr="00F739DD">
        <w:tc>
          <w:tcPr>
            <w:tcW w:w="1843" w:type="dxa"/>
          </w:tcPr>
          <w:p w14:paraId="53186AB2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213BD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2507585E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F582C2" w14:textId="77777777" w:rsidR="00F739DD" w:rsidRPr="004C07D0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7D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FA62C88" w14:textId="77777777" w:rsidR="00F739DD" w:rsidRPr="00C746DF" w:rsidRDefault="00F739DD" w:rsidP="00F739DD">
            <w:pPr>
              <w:pStyle w:val="CRCoverPage"/>
              <w:spacing w:after="0"/>
              <w:rPr>
                <w:noProof/>
              </w:rPr>
            </w:pPr>
            <w:r w:rsidRPr="004C07D0">
              <w:t>The term “RAN visible QoE measurements” is undefined.</w:t>
            </w:r>
          </w:p>
        </w:tc>
      </w:tr>
      <w:tr w:rsidR="00F739DD" w14:paraId="4F706B58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D5C479" w14:textId="77777777" w:rsidR="00F739DD" w:rsidRPr="004C07D0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F23E3" w14:textId="77777777" w:rsidR="00F739DD" w:rsidRPr="00022AAB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739DD" w14:paraId="6342A65D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D2EB6F" w14:textId="77777777" w:rsidR="00F739DD" w:rsidRPr="00B55951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5951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49EBA59" w14:textId="3C95A003" w:rsidR="00F739DD" w:rsidRDefault="00F739DD" w:rsidP="00F739DD">
            <w:pPr>
              <w:pStyle w:val="CRCoverPage"/>
              <w:spacing w:after="0"/>
              <w:rPr>
                <w:noProof/>
              </w:rPr>
            </w:pPr>
            <w:r w:rsidRPr="00B55951">
              <w:rPr>
                <w:noProof/>
              </w:rPr>
              <w:t>3.1</w:t>
            </w:r>
            <w:r w:rsidR="001C051C">
              <w:rPr>
                <w:noProof/>
              </w:rPr>
              <w:t>, 3.2</w:t>
            </w:r>
            <w:r w:rsidRPr="00B55951">
              <w:rPr>
                <w:noProof/>
              </w:rPr>
              <w:t xml:space="preserve">: </w:t>
            </w:r>
          </w:p>
          <w:p w14:paraId="585FA493" w14:textId="0273D5F2" w:rsidR="00F739DD" w:rsidRDefault="00F739DD" w:rsidP="00F739DD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55951">
              <w:rPr>
                <w:noProof/>
              </w:rPr>
              <w:t>ntroduced the reference to the</w:t>
            </w:r>
            <w:r>
              <w:rPr>
                <w:noProof/>
              </w:rPr>
              <w:t xml:space="preserve"> definition</w:t>
            </w:r>
            <w:r w:rsidRPr="00B55951">
              <w:rPr>
                <w:noProof/>
              </w:rPr>
              <w:t xml:space="preserve"> of RAN visible QoE measurements.</w:t>
            </w:r>
          </w:p>
          <w:p w14:paraId="21F11FC1" w14:textId="77777777" w:rsidR="00A94065" w:rsidRDefault="00A94065" w:rsidP="00A9406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Introduced the meaning of “QMC” abbreviation.</w:t>
            </w:r>
          </w:p>
          <w:p w14:paraId="1E9B5FE1" w14:textId="77777777" w:rsidR="001C051C" w:rsidRDefault="00F739DD" w:rsidP="00F739DD">
            <w:pPr>
              <w:pStyle w:val="CRCoverPage"/>
              <w:spacing w:after="0"/>
              <w:rPr>
                <w:noProof/>
              </w:rPr>
            </w:pPr>
            <w:r w:rsidRPr="00B55951">
              <w:rPr>
                <w:noProof/>
              </w:rPr>
              <w:t>5.2.15, 6.1.15:</w:t>
            </w:r>
          </w:p>
          <w:p w14:paraId="29047E5C" w14:textId="43DAE1C2" w:rsidR="00F739DD" w:rsidRDefault="00F739DD" w:rsidP="001C05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section titles</w:t>
            </w:r>
            <w:r w:rsidR="00E437E6">
              <w:rPr>
                <w:noProof/>
              </w:rPr>
              <w:t xml:space="preserve"> to refer to QMC, rather than to QoE</w:t>
            </w:r>
            <w:r w:rsidR="00AF7AF3">
              <w:rPr>
                <w:noProof/>
              </w:rPr>
              <w:t>.</w:t>
            </w:r>
          </w:p>
          <w:p w14:paraId="698F050C" w14:textId="77777777" w:rsidR="00B235E5" w:rsidRDefault="00B235E5" w:rsidP="00B235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6.1.15:</w:t>
            </w:r>
          </w:p>
          <w:p w14:paraId="7F8D1A9B" w14:textId="79F82CCE" w:rsidR="00B235E5" w:rsidRPr="00B55951" w:rsidRDefault="00B235E5" w:rsidP="001C051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F1AP procedure name to “</w:t>
            </w:r>
            <w:ins w:id="61" w:author="Ericsson User" w:date="2022-04-22T10:30:00Z">
              <w:r>
                <w:rPr>
                  <w:lang w:eastAsia="zh-CN"/>
                </w:rPr>
                <w:t xml:space="preserve">RAN Visible </w:t>
              </w:r>
            </w:ins>
            <w:r w:rsidRPr="00015725">
              <w:rPr>
                <w:lang w:eastAsia="zh-CN"/>
              </w:rPr>
              <w:t>QoE Information Transfer procedure</w:t>
            </w:r>
            <w:r>
              <w:rPr>
                <w:lang w:eastAsia="zh-CN"/>
              </w:rPr>
              <w:t>.</w:t>
            </w:r>
            <w:r>
              <w:rPr>
                <w:noProof/>
              </w:rPr>
              <w:t>”.</w:t>
            </w:r>
          </w:p>
        </w:tc>
      </w:tr>
      <w:tr w:rsidR="00F739DD" w14:paraId="110EAB6D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F539F2" w14:textId="77777777" w:rsidR="00F739DD" w:rsidRPr="004C07D0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BCAB90" w14:textId="77777777" w:rsidR="00F739DD" w:rsidRPr="00022AAB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739DD" w14:paraId="57967152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D32EAA" w14:textId="77777777" w:rsidR="00F739DD" w:rsidRPr="00665A33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5A3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B22732" w14:textId="1088AD63" w:rsidR="00F739DD" w:rsidRPr="00665A33" w:rsidRDefault="00AF4BAB" w:rsidP="00F739DD">
            <w:pPr>
              <w:pStyle w:val="CRCoverPage"/>
              <w:spacing w:after="0"/>
              <w:rPr>
                <w:noProof/>
              </w:rPr>
            </w:pPr>
            <w:r>
              <w:t>Unclear specification text.</w:t>
            </w:r>
          </w:p>
        </w:tc>
      </w:tr>
      <w:tr w:rsidR="00F739DD" w14:paraId="1DEFA2C5" w14:textId="77777777" w:rsidTr="00F739DD">
        <w:tc>
          <w:tcPr>
            <w:tcW w:w="2694" w:type="dxa"/>
            <w:gridSpan w:val="2"/>
          </w:tcPr>
          <w:p w14:paraId="41862D8E" w14:textId="77777777" w:rsidR="00F739DD" w:rsidRPr="00022AAB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highlight w:val="yellow"/>
              </w:rPr>
            </w:pPr>
          </w:p>
        </w:tc>
        <w:tc>
          <w:tcPr>
            <w:tcW w:w="6946" w:type="dxa"/>
            <w:gridSpan w:val="9"/>
          </w:tcPr>
          <w:p w14:paraId="538E8776" w14:textId="77777777" w:rsidR="00F739DD" w:rsidRPr="00022AAB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739DD" w14:paraId="685A7EE4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441E6F" w14:textId="77777777" w:rsidR="00F739DD" w:rsidRPr="004C07D0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C07D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504B04" w14:textId="75799DA4" w:rsidR="00F739DD" w:rsidRPr="00022AAB" w:rsidRDefault="00F739DD" w:rsidP="00F739DD">
            <w:pPr>
              <w:pStyle w:val="CRCoverPage"/>
              <w:spacing w:after="0"/>
              <w:rPr>
                <w:noProof/>
                <w:highlight w:val="yellow"/>
              </w:rPr>
            </w:pPr>
            <w:r w:rsidRPr="00665A33">
              <w:rPr>
                <w:noProof/>
              </w:rPr>
              <w:t xml:space="preserve">3.1, </w:t>
            </w:r>
            <w:r w:rsidR="001C051C">
              <w:rPr>
                <w:noProof/>
              </w:rPr>
              <w:t xml:space="preserve">3.2, </w:t>
            </w:r>
            <w:r w:rsidRPr="00665A33">
              <w:rPr>
                <w:noProof/>
              </w:rPr>
              <w:t>5.2.15, 6.1.15</w:t>
            </w:r>
            <w:r w:rsidR="00AF4BAB">
              <w:rPr>
                <w:noProof/>
              </w:rPr>
              <w:t>.</w:t>
            </w:r>
          </w:p>
        </w:tc>
      </w:tr>
      <w:tr w:rsidR="00F739DD" w14:paraId="5C8F640A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2D1A2" w14:textId="77777777" w:rsidR="00F739DD" w:rsidRPr="004C07D0" w:rsidRDefault="00F739DD" w:rsidP="00F73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F127C4" w14:textId="77777777" w:rsidR="00F739DD" w:rsidRDefault="00F739DD" w:rsidP="00F73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39DD" w14:paraId="74D3BD77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DCBAC" w14:textId="77777777" w:rsidR="00F739DD" w:rsidRPr="004C07D0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A7B3883" w14:textId="77777777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156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7D1" w14:textId="77777777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156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8568AD" w14:textId="77777777" w:rsidR="00F739DD" w:rsidRDefault="00F739DD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0DA731" w14:textId="77777777" w:rsidR="00F739DD" w:rsidRDefault="00F739DD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9DD" w14:paraId="17D292F3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18870C" w14:textId="77777777" w:rsidR="00F739DD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1A01CB47" w14:textId="46C1C040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E01645" w14:textId="11F93178" w:rsidR="00F739DD" w:rsidRPr="0002156F" w:rsidRDefault="0002156F" w:rsidP="0002156F">
            <w:pPr>
              <w:jc w:val="center"/>
              <w:rPr>
                <w:rFonts w:ascii="Arial" w:hAnsi="Arial" w:cs="Arial"/>
                <w:b/>
                <w:caps/>
                <w:noProof/>
              </w:rPr>
            </w:pPr>
            <w:r w:rsidRPr="0002156F">
              <w:rPr>
                <w:rFonts w:ascii="Arial" w:hAnsi="Arial"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CC326BE" w14:textId="77777777" w:rsidR="00F739DD" w:rsidRDefault="00F739DD" w:rsidP="00F73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5B1FA0E" w14:textId="77777777" w:rsidR="00F739DD" w:rsidRDefault="00F739DD" w:rsidP="00F739DD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F739DD" w14:paraId="3B792C5E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5C4009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113EE2" w14:textId="77777777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AA644FC" w14:textId="77777777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15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B14C10" w14:textId="77777777" w:rsidR="00F739DD" w:rsidRDefault="00F739DD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BFFDD2" w14:textId="77777777" w:rsidR="00F739DD" w:rsidRDefault="00F739DD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9DD" w14:paraId="362B09CD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A7EC23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1ADA52" w14:textId="77777777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36734C" w14:textId="77777777" w:rsidR="00F739DD" w:rsidRPr="0002156F" w:rsidRDefault="00F739DD" w:rsidP="000215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2156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7F22005" w14:textId="77777777" w:rsidR="00F739DD" w:rsidRDefault="00F739DD" w:rsidP="00F73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C351EE" w14:textId="77777777" w:rsidR="00F739DD" w:rsidRDefault="00F739DD" w:rsidP="00F73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39DD" w14:paraId="26798C69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3DE5B" w14:textId="77777777" w:rsidR="00F739DD" w:rsidRDefault="00F739DD" w:rsidP="00F73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61D93" w14:textId="77777777" w:rsidR="00F739DD" w:rsidRDefault="00F739DD" w:rsidP="00F739DD">
            <w:pPr>
              <w:pStyle w:val="CRCoverPage"/>
              <w:spacing w:after="0"/>
              <w:rPr>
                <w:noProof/>
              </w:rPr>
            </w:pPr>
          </w:p>
        </w:tc>
      </w:tr>
      <w:tr w:rsidR="00F739DD" w14:paraId="38DC052A" w14:textId="77777777" w:rsidTr="00F739D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0C634D" w14:textId="77777777" w:rsidR="00F739DD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A3B92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39DD" w14:paraId="339351B7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EEDC7" w14:textId="77777777" w:rsidR="00F739DD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16B4DD1D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9DD" w14:paraId="16D373BD" w14:textId="77777777" w:rsidTr="00F739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B2AB74" w14:textId="77777777" w:rsidR="00F739DD" w:rsidRDefault="00F739DD" w:rsidP="00F73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8500B" w14:textId="77777777" w:rsidR="00F739DD" w:rsidRDefault="00F739DD" w:rsidP="00F73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0BE6E9" w14:textId="77777777" w:rsidR="00F739DD" w:rsidRDefault="00F739DD" w:rsidP="00F739DD"/>
    <w:p w14:paraId="68A65CE5" w14:textId="77777777" w:rsidR="00F739DD" w:rsidRDefault="00F739DD" w:rsidP="00F739DD"/>
    <w:p w14:paraId="5146BEBE" w14:textId="77777777" w:rsidR="00F739DD" w:rsidRDefault="00F739DD" w:rsidP="00F739DD"/>
    <w:p w14:paraId="22105B0A" w14:textId="77777777" w:rsidR="00F739DD" w:rsidRDefault="00F739DD" w:rsidP="00F739DD"/>
    <w:p w14:paraId="68814434" w14:textId="77777777" w:rsidR="00F739DD" w:rsidRDefault="00F739DD" w:rsidP="00F739DD"/>
    <w:p w14:paraId="4F576ECF" w14:textId="77777777" w:rsidR="00F739DD" w:rsidRDefault="00F739DD" w:rsidP="00F739DD"/>
    <w:p w14:paraId="42227A39" w14:textId="77777777" w:rsidR="00F739DD" w:rsidRDefault="00F739DD" w:rsidP="00F739DD"/>
    <w:p w14:paraId="3FB7B5CC" w14:textId="77777777" w:rsidR="00F739DD" w:rsidRDefault="00F739DD" w:rsidP="00F739DD"/>
    <w:p w14:paraId="1E8C19E4" w14:textId="77777777" w:rsidR="00F739DD" w:rsidRDefault="00F739DD" w:rsidP="00F739DD">
      <w:pPr>
        <w:jc w:val="center"/>
        <w:rPr>
          <w:rFonts w:eastAsia="SimSun"/>
          <w:lang w:eastAsia="en-US"/>
        </w:rPr>
      </w:pPr>
      <w:r>
        <w:rPr>
          <w:highlight w:val="yellow"/>
        </w:rPr>
        <w:t>-------------------------------------------Start of changes-------------------------------------------</w:t>
      </w:r>
    </w:p>
    <w:p w14:paraId="7FCA0A4E" w14:textId="77777777" w:rsidR="00F739DD" w:rsidRPr="00946E34" w:rsidRDefault="00F739DD" w:rsidP="00F739DD">
      <w:pPr>
        <w:pStyle w:val="Heading1"/>
      </w:pPr>
      <w:bookmarkStart w:id="62" w:name="_Toc13920075"/>
      <w:bookmarkStart w:id="63" w:name="_Toc29392991"/>
      <w:bookmarkStart w:id="64" w:name="_Toc29393039"/>
      <w:bookmarkStart w:id="65" w:name="_Toc36556393"/>
      <w:bookmarkStart w:id="66" w:name="_Toc45833057"/>
      <w:bookmarkStart w:id="67" w:name="_Toc64448114"/>
      <w:bookmarkStart w:id="68" w:name="_Toc74152910"/>
      <w:bookmarkStart w:id="69" w:name="_Toc97909406"/>
      <w:bookmarkStart w:id="70" w:name="_Toc98932572"/>
      <w:r w:rsidRPr="00946E34">
        <w:t>3</w:t>
      </w:r>
      <w:r w:rsidRPr="00946E34">
        <w:tab/>
        <w:t>Definitions and abbreviations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04FA414F" w14:textId="77777777" w:rsidR="00F739DD" w:rsidRPr="00946E34" w:rsidRDefault="00F739DD" w:rsidP="00F739DD">
      <w:pPr>
        <w:pStyle w:val="Heading2"/>
      </w:pPr>
      <w:bookmarkStart w:id="71" w:name="_Toc13920076"/>
      <w:bookmarkStart w:id="72" w:name="_Toc29392992"/>
      <w:bookmarkStart w:id="73" w:name="_Toc29393040"/>
      <w:bookmarkStart w:id="74" w:name="_Toc36556394"/>
      <w:bookmarkStart w:id="75" w:name="_Toc45833058"/>
      <w:bookmarkStart w:id="76" w:name="_Toc64448115"/>
      <w:bookmarkStart w:id="77" w:name="_Toc74152911"/>
      <w:bookmarkStart w:id="78" w:name="_Toc97909407"/>
      <w:bookmarkStart w:id="79" w:name="_Toc98932573"/>
      <w:r w:rsidRPr="00946E34">
        <w:t>3.1</w:t>
      </w:r>
      <w:r w:rsidRPr="00946E34">
        <w:tab/>
        <w:t>Definitions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FA827A1" w14:textId="77777777" w:rsidR="00F739DD" w:rsidRPr="00946E34" w:rsidRDefault="00F739DD" w:rsidP="00F739DD">
      <w:r w:rsidRPr="00946E34">
        <w:t xml:space="preserve">For the purposes of the present document, the terms and definitions given in </w:t>
      </w:r>
      <w:bookmarkStart w:id="80" w:name="OLE_LINK6"/>
      <w:bookmarkStart w:id="81" w:name="OLE_LINK7"/>
      <w:bookmarkStart w:id="82" w:name="OLE_LINK8"/>
      <w:r w:rsidRPr="00946E34">
        <w:t xml:space="preserve">3GPP </w:t>
      </w:r>
      <w:bookmarkEnd w:id="80"/>
      <w:bookmarkEnd w:id="81"/>
      <w:bookmarkEnd w:id="82"/>
      <w:r w:rsidRPr="00946E34">
        <w:t>TR 21.905 [1] and the following apply. A term defined in the present document takes precedence over the definition of the same term, if any, in 3GPP TR 21.905 [1].</w:t>
      </w:r>
    </w:p>
    <w:p w14:paraId="4104FA3E" w14:textId="77777777" w:rsidR="00F739DD" w:rsidRPr="0066552F" w:rsidRDefault="00F739DD" w:rsidP="00F739DD">
      <w:r w:rsidRPr="008E4C26">
        <w:rPr>
          <w:b/>
        </w:rPr>
        <w:t xml:space="preserve">BH RLC </w:t>
      </w:r>
      <w:r>
        <w:rPr>
          <w:b/>
        </w:rPr>
        <w:t>c</w:t>
      </w:r>
      <w:r w:rsidRPr="008E4C26">
        <w:rPr>
          <w:b/>
        </w:rPr>
        <w:t>hannel:</w:t>
      </w:r>
      <w:r w:rsidRPr="006F72EC">
        <w:t xml:space="preserve"> as defined in TS 38.300 [</w:t>
      </w:r>
      <w:r>
        <w:t>8</w:t>
      </w:r>
      <w:r w:rsidRPr="006F72EC">
        <w:t>].</w:t>
      </w:r>
    </w:p>
    <w:p w14:paraId="7701038C" w14:textId="77777777" w:rsidR="00F739DD" w:rsidRPr="00946E34" w:rsidRDefault="00F739DD" w:rsidP="00F739DD">
      <w:r w:rsidRPr="00946E34">
        <w:rPr>
          <w:b/>
          <w:lang w:eastAsia="zh-CN"/>
        </w:rPr>
        <w:t>en-gNB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 xml:space="preserve">as defined in TS </w:t>
      </w:r>
      <w:r w:rsidRPr="00946E34">
        <w:rPr>
          <w:lang w:eastAsia="zh-CN"/>
        </w:rPr>
        <w:t>37.340 [9]</w:t>
      </w:r>
      <w:r>
        <w:rPr>
          <w:lang w:eastAsia="zh-CN"/>
        </w:rPr>
        <w:t>.</w:t>
      </w:r>
    </w:p>
    <w:p w14:paraId="7CF208B1" w14:textId="77777777" w:rsidR="00F739DD" w:rsidRPr="00946E34" w:rsidRDefault="00F739DD" w:rsidP="00F739DD">
      <w:pPr>
        <w:rPr>
          <w:lang w:eastAsia="zh-CN"/>
        </w:rPr>
      </w:pPr>
      <w:r w:rsidRPr="00946E34">
        <w:rPr>
          <w:b/>
          <w:lang w:eastAsia="zh-CN"/>
        </w:rPr>
        <w:t>gNB-CU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6C4471CC" w14:textId="77777777" w:rsidR="00F739DD" w:rsidRPr="00946E34" w:rsidRDefault="00F739DD" w:rsidP="00F739DD">
      <w:pPr>
        <w:rPr>
          <w:lang w:eastAsia="zh-CN"/>
        </w:rPr>
      </w:pPr>
      <w:r w:rsidRPr="00946E34">
        <w:rPr>
          <w:b/>
          <w:lang w:eastAsia="zh-CN"/>
        </w:rPr>
        <w:t>gNB-DU</w:t>
      </w:r>
      <w:r w:rsidRPr="00946E34">
        <w:rPr>
          <w:lang w:eastAsia="zh-CN"/>
        </w:rPr>
        <w:t xml:space="preserve">: </w:t>
      </w:r>
      <w:r w:rsidRPr="00946E34">
        <w:rPr>
          <w:lang w:eastAsia="ja-JP"/>
        </w:rPr>
        <w:t>as defined in</w:t>
      </w:r>
      <w:r w:rsidRPr="00946E34">
        <w:rPr>
          <w:lang w:eastAsia="zh-CN"/>
        </w:rPr>
        <w:t xml:space="preserve"> TS 38.401 [2]</w:t>
      </w:r>
      <w:r>
        <w:rPr>
          <w:lang w:eastAsia="zh-CN"/>
        </w:rPr>
        <w:t>.</w:t>
      </w:r>
    </w:p>
    <w:p w14:paraId="18CE96EC" w14:textId="77777777" w:rsidR="00F739DD" w:rsidRDefault="00F739DD" w:rsidP="00F739DD">
      <w:pPr>
        <w:rPr>
          <w:lang w:eastAsia="zh-CN"/>
        </w:rPr>
      </w:pPr>
      <w:r w:rsidRPr="00946E34">
        <w:rPr>
          <w:b/>
          <w:lang w:eastAsia="zh-CN"/>
        </w:rPr>
        <w:t>gNB</w:t>
      </w:r>
      <w:r w:rsidRPr="00946E34">
        <w:rPr>
          <w:lang w:eastAsia="zh-CN"/>
        </w:rPr>
        <w:t>: as defined in TS 38.300 [8]</w:t>
      </w:r>
      <w:r>
        <w:rPr>
          <w:lang w:eastAsia="zh-CN"/>
        </w:rPr>
        <w:t>.</w:t>
      </w:r>
    </w:p>
    <w:p w14:paraId="4880A04B" w14:textId="77777777" w:rsidR="00F739DD" w:rsidRDefault="00F739DD" w:rsidP="00F739DD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AB-MT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09923ECE" w14:textId="77777777" w:rsidR="00F739DD" w:rsidRDefault="00F739DD" w:rsidP="00F739DD">
      <w:pPr>
        <w:rPr>
          <w:b/>
          <w:lang w:eastAsia="zh-CN"/>
        </w:rPr>
      </w:pPr>
      <w:r>
        <w:rPr>
          <w:rFonts w:hint="eastAsia"/>
          <w:b/>
          <w:lang w:eastAsia="zh-CN"/>
        </w:rPr>
        <w:t>I</w:t>
      </w:r>
      <w:r>
        <w:rPr>
          <w:b/>
          <w:lang w:eastAsia="zh-CN"/>
        </w:rPr>
        <w:t>AB-DU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4A802B58" w14:textId="77777777" w:rsidR="00F739DD" w:rsidRPr="007B3FDC" w:rsidRDefault="00F739DD" w:rsidP="00F739DD">
      <w:pPr>
        <w:rPr>
          <w:lang w:eastAsia="ja-JP"/>
        </w:rPr>
      </w:pPr>
      <w:r w:rsidRPr="007B3FDC">
        <w:rPr>
          <w:b/>
          <w:lang w:eastAsia="ja-JP"/>
        </w:rPr>
        <w:t>IAB-node</w:t>
      </w:r>
      <w:r w:rsidRPr="007B3FDC">
        <w:rPr>
          <w:lang w:eastAsia="ja-JP"/>
        </w:rPr>
        <w:t>: 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320BA5E3" w14:textId="77777777" w:rsidR="00F739DD" w:rsidRPr="007B3FDC" w:rsidRDefault="00F739DD" w:rsidP="00F739DD">
      <w:pPr>
        <w:rPr>
          <w:lang w:eastAsia="ja-JP"/>
        </w:rPr>
      </w:pPr>
      <w:r w:rsidRPr="007B3FDC">
        <w:rPr>
          <w:b/>
          <w:lang w:eastAsia="ja-JP"/>
        </w:rPr>
        <w:t>IAB-donor</w:t>
      </w:r>
      <w:r w:rsidRPr="007B3FDC">
        <w:rPr>
          <w:lang w:eastAsia="ja-JP"/>
        </w:rPr>
        <w:t>:</w:t>
      </w:r>
      <w:r w:rsidRPr="007B3FDC">
        <w:rPr>
          <w:b/>
          <w:lang w:eastAsia="ja-JP"/>
        </w:rPr>
        <w:t xml:space="preserve"> </w:t>
      </w:r>
      <w:r w:rsidRPr="007B3FDC">
        <w:rPr>
          <w:lang w:eastAsia="ja-JP"/>
        </w:rPr>
        <w:t>as defined in TS 38.300 [</w:t>
      </w:r>
      <w:r>
        <w:rPr>
          <w:lang w:eastAsia="ja-JP"/>
        </w:rPr>
        <w:t>8</w:t>
      </w:r>
      <w:r w:rsidRPr="007B3FDC">
        <w:rPr>
          <w:lang w:eastAsia="ja-JP"/>
        </w:rPr>
        <w:t>].</w:t>
      </w:r>
    </w:p>
    <w:p w14:paraId="03E7C3EB" w14:textId="77777777" w:rsidR="00F739DD" w:rsidRPr="007B3FDC" w:rsidRDefault="00F739DD" w:rsidP="00F739DD">
      <w:pPr>
        <w:rPr>
          <w:lang w:eastAsia="ja-JP"/>
        </w:rPr>
      </w:pPr>
      <w:r w:rsidRPr="007B3FDC">
        <w:rPr>
          <w:b/>
          <w:lang w:eastAsia="ja-JP"/>
        </w:rPr>
        <w:t>IAB-donor-CU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6D53C8AA" w14:textId="77777777" w:rsidR="00F739DD" w:rsidRPr="00946E34" w:rsidRDefault="00F739DD" w:rsidP="00F739DD">
      <w:pPr>
        <w:rPr>
          <w:lang w:eastAsia="zh-CN"/>
        </w:rPr>
      </w:pPr>
      <w:r w:rsidRPr="007B3FDC">
        <w:rPr>
          <w:b/>
          <w:lang w:eastAsia="ja-JP"/>
        </w:rPr>
        <w:t>IAB-donor-DU</w:t>
      </w:r>
      <w:r w:rsidRPr="007B3FDC">
        <w:rPr>
          <w:lang w:eastAsia="ja-JP"/>
        </w:rPr>
        <w:t xml:space="preserve">: </w:t>
      </w:r>
      <w:r w:rsidRPr="00E07A20">
        <w:rPr>
          <w:lang w:eastAsia="ja-JP"/>
        </w:rPr>
        <w:t>as defined in TS 38.401 [</w:t>
      </w:r>
      <w:r>
        <w:rPr>
          <w:lang w:eastAsia="ja-JP"/>
        </w:rPr>
        <w:t>2</w:t>
      </w:r>
      <w:r w:rsidRPr="00E07A20">
        <w:rPr>
          <w:lang w:eastAsia="ja-JP"/>
        </w:rPr>
        <w:t>].</w:t>
      </w:r>
    </w:p>
    <w:p w14:paraId="424607BC" w14:textId="77777777" w:rsidR="00F739DD" w:rsidRDefault="00F739DD" w:rsidP="00F739DD">
      <w:bookmarkStart w:id="83" w:name="_Toc13920077"/>
      <w:bookmarkStart w:id="84" w:name="_Toc29392993"/>
      <w:bookmarkStart w:id="85" w:name="_Toc29393041"/>
      <w:bookmarkStart w:id="86" w:name="_Toc36556395"/>
      <w:bookmarkStart w:id="87" w:name="_Toc45833059"/>
      <w:bookmarkStart w:id="88" w:name="_Toc64448116"/>
      <w:bookmarkStart w:id="89" w:name="_Toc74152912"/>
      <w:bookmarkStart w:id="90" w:name="_Toc97909408"/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[8].</w:t>
      </w:r>
    </w:p>
    <w:p w14:paraId="13A39962" w14:textId="77777777" w:rsidR="00F739DD" w:rsidRDefault="00F739DD" w:rsidP="00F739DD">
      <w:pPr>
        <w:rPr>
          <w:b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[8].</w:t>
      </w:r>
    </w:p>
    <w:p w14:paraId="063FEF2A" w14:textId="77777777" w:rsidR="00F739DD" w:rsidRDefault="00F739DD" w:rsidP="00F739DD">
      <w:pPr>
        <w:rPr>
          <w:lang w:eastAsia="ja-JP"/>
        </w:rPr>
      </w:pPr>
      <w:r>
        <w:rPr>
          <w:b/>
          <w:lang w:eastAsia="ja-JP"/>
        </w:rPr>
        <w:t>Uu RLC channel</w:t>
      </w:r>
      <w:r>
        <w:rPr>
          <w:lang w:eastAsia="ja-JP"/>
        </w:rPr>
        <w:t xml:space="preserve">: </w:t>
      </w:r>
      <w:r>
        <w:t>as defined in TS 38.300 [8].</w:t>
      </w:r>
    </w:p>
    <w:p w14:paraId="5DC6D853" w14:textId="77777777" w:rsidR="00F739DD" w:rsidRDefault="00F739DD" w:rsidP="00F739DD">
      <w:pPr>
        <w:rPr>
          <w:ins w:id="91" w:author="Ericsson User" w:date="2022-04-22T10:26:00Z"/>
          <w:lang w:eastAsia="zh-CN"/>
        </w:rPr>
      </w:pPr>
      <w:r>
        <w:rPr>
          <w:b/>
          <w:lang w:eastAsia="ja-JP"/>
        </w:rPr>
        <w:t>PC5 RLC channel</w:t>
      </w:r>
      <w:r>
        <w:rPr>
          <w:lang w:eastAsia="ja-JP"/>
        </w:rPr>
        <w:t xml:space="preserve">: </w:t>
      </w:r>
      <w:r>
        <w:t>as defined in TS 38.300 [8].</w:t>
      </w:r>
    </w:p>
    <w:p w14:paraId="3065DF97" w14:textId="77777777" w:rsidR="00F739DD" w:rsidRDefault="00F739DD" w:rsidP="00F739DD">
      <w:pPr>
        <w:rPr>
          <w:ins w:id="92" w:author="Ericsson User" w:date="2022-04-22T15:59:00Z"/>
          <w:bCs/>
        </w:rPr>
      </w:pPr>
      <w:ins w:id="93" w:author="Ericsson User" w:date="2022-04-22T10:26:00Z">
        <w:r>
          <w:rPr>
            <w:b/>
          </w:rPr>
          <w:t>RAN Visible QoE measurements</w:t>
        </w:r>
        <w:r w:rsidRPr="00BC2305">
          <w:rPr>
            <w:b/>
          </w:rPr>
          <w:t>:</w:t>
        </w:r>
        <w:r w:rsidRPr="00BC2305">
          <w:rPr>
            <w:bCs/>
          </w:rPr>
          <w:t xml:space="preserve"> as defined in TS 38.300 [8].</w:t>
        </w:r>
      </w:ins>
    </w:p>
    <w:p w14:paraId="617B6581" w14:textId="77777777" w:rsidR="001C051C" w:rsidRPr="00946E34" w:rsidRDefault="001C051C" w:rsidP="001C051C">
      <w:pPr>
        <w:pStyle w:val="Heading2"/>
      </w:pPr>
      <w:bookmarkStart w:id="94" w:name="_Toc98932574"/>
      <w:r w:rsidRPr="00946E34">
        <w:t>3.</w:t>
      </w:r>
      <w:r>
        <w:t>2</w:t>
      </w:r>
      <w:r w:rsidRPr="00946E34">
        <w:tab/>
        <w:t>Abbreviations</w:t>
      </w:r>
      <w:bookmarkEnd w:id="94"/>
    </w:p>
    <w:p w14:paraId="55F1E8B1" w14:textId="77777777" w:rsidR="001C051C" w:rsidRPr="00946E34" w:rsidRDefault="001C051C" w:rsidP="001C051C">
      <w:pPr>
        <w:keepNext/>
      </w:pPr>
      <w:r w:rsidRPr="00946E3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C78BE8B" w14:textId="77777777" w:rsidR="001C051C" w:rsidRDefault="001C051C" w:rsidP="001C051C">
      <w:pPr>
        <w:pStyle w:val="EW"/>
      </w:pPr>
      <w:r>
        <w:t>BH</w:t>
      </w:r>
      <w:r>
        <w:tab/>
        <w:t>Backhaul</w:t>
      </w:r>
    </w:p>
    <w:p w14:paraId="7F32B814" w14:textId="77777777" w:rsidR="001C051C" w:rsidRPr="00946E34" w:rsidRDefault="001C051C" w:rsidP="001C051C">
      <w:pPr>
        <w:pStyle w:val="EW"/>
      </w:pPr>
      <w:r w:rsidRPr="00946E34">
        <w:rPr>
          <w:rFonts w:hint="eastAsia"/>
        </w:rPr>
        <w:t>DRB</w:t>
      </w:r>
      <w:r w:rsidRPr="00946E34">
        <w:rPr>
          <w:rFonts w:hint="eastAsia"/>
        </w:rPr>
        <w:tab/>
        <w:t>Data Radio Bearers</w:t>
      </w:r>
    </w:p>
    <w:p w14:paraId="57CCD272" w14:textId="77777777" w:rsidR="001C051C" w:rsidRDefault="001C051C" w:rsidP="001C051C">
      <w:pPr>
        <w:pStyle w:val="EW"/>
        <w:rPr>
          <w:rFonts w:eastAsia="SimSun"/>
          <w:lang w:val="en-US" w:eastAsia="zh-CN"/>
        </w:rPr>
      </w:pPr>
      <w:r>
        <w:rPr>
          <w:rFonts w:hint="eastAsia"/>
          <w:lang w:val="en-US" w:eastAsia="zh-CN"/>
        </w:rPr>
        <w:t>eDRX</w:t>
      </w:r>
      <w:r>
        <w:rPr>
          <w:rFonts w:hint="eastAsia"/>
          <w:lang w:val="en-US" w:eastAsia="zh-CN"/>
        </w:rPr>
        <w:tab/>
        <w:t>extended Discontinuous Reception</w:t>
      </w:r>
    </w:p>
    <w:p w14:paraId="67B250EE" w14:textId="77777777" w:rsidR="001C051C" w:rsidRPr="00946E34" w:rsidRDefault="001C051C" w:rsidP="001C051C">
      <w:pPr>
        <w:pStyle w:val="EW"/>
      </w:pPr>
      <w:r w:rsidRPr="00946E34">
        <w:t>F1-U</w:t>
      </w:r>
      <w:r w:rsidRPr="00946E34">
        <w:tab/>
        <w:t>F1 User plane interface</w:t>
      </w:r>
    </w:p>
    <w:p w14:paraId="3ED79B6B" w14:textId="77777777" w:rsidR="001C051C" w:rsidRPr="00946E34" w:rsidRDefault="001C051C" w:rsidP="001C051C">
      <w:pPr>
        <w:pStyle w:val="EW"/>
      </w:pPr>
      <w:r w:rsidRPr="00946E34">
        <w:t>F1-C</w:t>
      </w:r>
      <w:r w:rsidRPr="00946E34">
        <w:tab/>
        <w:t>F1 Control plane interface</w:t>
      </w:r>
    </w:p>
    <w:p w14:paraId="7072335B" w14:textId="77777777" w:rsidR="001C051C" w:rsidRPr="00946E34" w:rsidRDefault="001C051C" w:rsidP="001C051C">
      <w:pPr>
        <w:pStyle w:val="EW"/>
      </w:pPr>
      <w:r w:rsidRPr="00946E34">
        <w:t>F1AP</w:t>
      </w:r>
      <w:r w:rsidRPr="00946E34">
        <w:tab/>
        <w:t>F1 Application Protocol</w:t>
      </w:r>
    </w:p>
    <w:p w14:paraId="682921F1" w14:textId="77777777" w:rsidR="001C051C" w:rsidRPr="00A45AC8" w:rsidRDefault="001C051C" w:rsidP="001C051C">
      <w:pPr>
        <w:pStyle w:val="EW"/>
      </w:pPr>
      <w:r w:rsidRPr="00946E34">
        <w:t>GTP-U</w:t>
      </w:r>
      <w:r w:rsidRPr="00946E34">
        <w:tab/>
        <w:t>GPRS Tunnelling Protocol</w:t>
      </w:r>
      <w:r w:rsidRPr="003E4250">
        <w:t xml:space="preserve"> </w:t>
      </w:r>
    </w:p>
    <w:p w14:paraId="0D080C5F" w14:textId="77777777" w:rsidR="001C051C" w:rsidRPr="00946E34" w:rsidRDefault="001C051C" w:rsidP="001C051C">
      <w:pPr>
        <w:pStyle w:val="EW"/>
      </w:pPr>
      <w:r w:rsidRPr="00011896">
        <w:rPr>
          <w:lang w:val="en-US"/>
        </w:rPr>
        <w:t>IAB</w:t>
      </w:r>
      <w:r w:rsidRPr="00011896">
        <w:rPr>
          <w:lang w:val="en-US"/>
        </w:rPr>
        <w:tab/>
        <w:t>Integrated Access</w:t>
      </w:r>
      <w:r>
        <w:rPr>
          <w:lang w:val="en-US"/>
        </w:rPr>
        <w:t xml:space="preserve"> and Backhaul</w:t>
      </w:r>
    </w:p>
    <w:p w14:paraId="08CF489F" w14:textId="77777777" w:rsidR="001C051C" w:rsidRPr="00946E34" w:rsidRDefault="001C051C" w:rsidP="001C051C">
      <w:pPr>
        <w:pStyle w:val="EW"/>
      </w:pPr>
      <w:r w:rsidRPr="00946E34">
        <w:t>IP</w:t>
      </w:r>
      <w:r w:rsidRPr="00946E34">
        <w:tab/>
        <w:t>Internet Protocol</w:t>
      </w:r>
    </w:p>
    <w:p w14:paraId="1321A068" w14:textId="77777777" w:rsidR="001C051C" w:rsidRDefault="001C051C" w:rsidP="001C051C">
      <w:pPr>
        <w:pStyle w:val="EW"/>
      </w:pPr>
      <w:r>
        <w:t>L2</w:t>
      </w:r>
      <w:r>
        <w:tab/>
        <w:t>Layer-2</w:t>
      </w:r>
    </w:p>
    <w:p w14:paraId="0C136271" w14:textId="77777777" w:rsidR="001C051C" w:rsidRPr="00EC6E55" w:rsidRDefault="001C051C" w:rsidP="001C051C">
      <w:pPr>
        <w:pStyle w:val="EW"/>
      </w:pPr>
      <w:r>
        <w:lastRenderedPageBreak/>
        <w:t>MBS</w:t>
      </w:r>
      <w:r>
        <w:tab/>
      </w:r>
      <w:r w:rsidRPr="00F62681">
        <w:rPr>
          <w:rFonts w:eastAsia="SimSun"/>
        </w:rPr>
        <w:t>Multicast/Broadcast Service</w:t>
      </w:r>
    </w:p>
    <w:p w14:paraId="5EB4466A" w14:textId="77777777" w:rsidR="001C051C" w:rsidRPr="001C051C" w:rsidRDefault="001C051C" w:rsidP="001C051C">
      <w:pPr>
        <w:pStyle w:val="EW"/>
        <w:rPr>
          <w:lang w:val="sv-SE"/>
        </w:rPr>
      </w:pPr>
      <w:r w:rsidRPr="001C051C">
        <w:rPr>
          <w:lang w:val="sv-SE"/>
        </w:rPr>
        <w:t>NR-MIB</w:t>
      </w:r>
      <w:r w:rsidRPr="001C051C">
        <w:rPr>
          <w:lang w:val="sv-SE"/>
        </w:rPr>
        <w:tab/>
        <w:t>NR-Master Information Block</w:t>
      </w:r>
    </w:p>
    <w:p w14:paraId="44FE47A5" w14:textId="77777777" w:rsidR="001C051C" w:rsidRPr="00946E34" w:rsidRDefault="001C051C" w:rsidP="001C051C">
      <w:pPr>
        <w:pStyle w:val="EW"/>
      </w:pPr>
      <w:r w:rsidRPr="00946E34">
        <w:t>O&amp;M</w:t>
      </w:r>
      <w:r w:rsidRPr="00946E34">
        <w:tab/>
        <w:t>Operation and Maintenance</w:t>
      </w:r>
    </w:p>
    <w:p w14:paraId="6A0F576F" w14:textId="77777777" w:rsidR="001C051C" w:rsidRPr="00946E34" w:rsidRDefault="001C051C" w:rsidP="001C051C">
      <w:pPr>
        <w:pStyle w:val="EW"/>
      </w:pPr>
      <w:r w:rsidRPr="00946E34">
        <w:t>PA</w:t>
      </w:r>
      <w:r w:rsidRPr="00946E34">
        <w:tab/>
        <w:t>Paging Area</w:t>
      </w:r>
    </w:p>
    <w:p w14:paraId="699A3D00" w14:textId="77777777" w:rsidR="001C051C" w:rsidRDefault="001C051C" w:rsidP="001C051C">
      <w:pPr>
        <w:pStyle w:val="EW"/>
      </w:pPr>
      <w:r>
        <w:t>PDC</w:t>
      </w:r>
      <w:r>
        <w:tab/>
        <w:t>Propagation Delay Compensation</w:t>
      </w:r>
    </w:p>
    <w:p w14:paraId="5D23169E" w14:textId="77777777" w:rsidR="001C051C" w:rsidRPr="00946E34" w:rsidRDefault="001C051C" w:rsidP="001C051C">
      <w:pPr>
        <w:pStyle w:val="EW"/>
      </w:pPr>
      <w:r w:rsidRPr="00946E34">
        <w:t>PF</w:t>
      </w:r>
      <w:r w:rsidRPr="00946E34">
        <w:tab/>
        <w:t>Paging Frame</w:t>
      </w:r>
    </w:p>
    <w:p w14:paraId="2627A1A3" w14:textId="77777777" w:rsidR="001C051C" w:rsidRDefault="001C051C" w:rsidP="001C051C">
      <w:pPr>
        <w:pStyle w:val="EW"/>
      </w:pPr>
      <w:r>
        <w:t>P</w:t>
      </w:r>
      <w:r>
        <w:rPr>
          <w:rFonts w:hint="eastAsia"/>
          <w:lang w:val="en-US" w:eastAsia="zh-CN"/>
        </w:rPr>
        <w:t>H</w:t>
      </w:r>
      <w:r>
        <w:tab/>
        <w:t xml:space="preserve">Paging </w:t>
      </w:r>
      <w:r>
        <w:rPr>
          <w:rFonts w:hint="eastAsia"/>
        </w:rPr>
        <w:t>Hyperframes</w:t>
      </w:r>
    </w:p>
    <w:p w14:paraId="5970B5D1" w14:textId="77777777" w:rsidR="001C051C" w:rsidRPr="00946E34" w:rsidRDefault="001C051C" w:rsidP="001C051C">
      <w:pPr>
        <w:pStyle w:val="EW"/>
      </w:pPr>
      <w:r w:rsidRPr="00946E34">
        <w:t>PO</w:t>
      </w:r>
      <w:r w:rsidRPr="00946E34">
        <w:tab/>
        <w:t>Paging Occasion</w:t>
      </w:r>
    </w:p>
    <w:p w14:paraId="53FBF754" w14:textId="77777777" w:rsidR="001C051C" w:rsidRDefault="001C051C" w:rsidP="001C051C">
      <w:pPr>
        <w:pStyle w:val="EW"/>
      </w:pPr>
      <w:r>
        <w:t>PTP</w:t>
      </w:r>
      <w:r>
        <w:tab/>
        <w:t>Point to Point</w:t>
      </w:r>
    </w:p>
    <w:p w14:paraId="044C3AA5" w14:textId="77777777" w:rsidR="001C051C" w:rsidRDefault="001C051C" w:rsidP="001C051C">
      <w:pPr>
        <w:pStyle w:val="EW"/>
      </w:pPr>
      <w:r>
        <w:t>PTM</w:t>
      </w:r>
      <w:r>
        <w:tab/>
        <w:t>Point to Multipoint</w:t>
      </w:r>
    </w:p>
    <w:p w14:paraId="483E52A6" w14:textId="20A77E48" w:rsidR="001C051C" w:rsidRPr="00952E6D" w:rsidRDefault="001C051C" w:rsidP="001C051C">
      <w:pPr>
        <w:pStyle w:val="EW"/>
        <w:rPr>
          <w:lang w:eastAsia="zh-CN"/>
        </w:rPr>
      </w:pPr>
      <w:ins w:id="95" w:author="Ericsson User" w:date="2022-04-22T15:59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7B727958" w14:textId="77777777" w:rsidR="001C051C" w:rsidRDefault="001C051C" w:rsidP="001C051C">
      <w:pPr>
        <w:pStyle w:val="EW"/>
      </w:pPr>
      <w:r>
        <w:t>QoE</w:t>
      </w:r>
      <w:r>
        <w:tab/>
        <w:t>Quality of Experience</w:t>
      </w:r>
    </w:p>
    <w:p w14:paraId="71A62804" w14:textId="77777777" w:rsidR="001C051C" w:rsidRPr="00946E34" w:rsidRDefault="001C051C" w:rsidP="001C051C">
      <w:pPr>
        <w:pStyle w:val="EW"/>
      </w:pPr>
      <w:r w:rsidRPr="00946E34">
        <w:t>QoS</w:t>
      </w:r>
      <w:r w:rsidRPr="00946E34">
        <w:tab/>
        <w:t>Quality of Service</w:t>
      </w:r>
    </w:p>
    <w:p w14:paraId="0E5A15D2" w14:textId="77777777" w:rsidR="001C051C" w:rsidRDefault="001C051C" w:rsidP="001C051C">
      <w:pPr>
        <w:pStyle w:val="EW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RedCap</w:t>
      </w:r>
      <w:r w:rsidRPr="00946E34">
        <w:tab/>
      </w:r>
      <w:r>
        <w:rPr>
          <w:rFonts w:eastAsia="SimSun" w:hint="eastAsia"/>
          <w:lang w:val="en-US" w:eastAsia="zh-CN"/>
        </w:rPr>
        <w:t>Reduced Capability</w:t>
      </w:r>
    </w:p>
    <w:p w14:paraId="3103D036" w14:textId="77777777" w:rsidR="001C051C" w:rsidRDefault="001C051C" w:rsidP="001C051C">
      <w:pPr>
        <w:pStyle w:val="EW"/>
      </w:pPr>
      <w:r w:rsidRPr="00946E34">
        <w:t>RIM</w:t>
      </w:r>
      <w:r w:rsidRPr="00946E34">
        <w:tab/>
        <w:t>Remote Interference Management</w:t>
      </w:r>
    </w:p>
    <w:p w14:paraId="7A5786EC" w14:textId="77777777" w:rsidR="001C051C" w:rsidRPr="00946E34" w:rsidRDefault="001C051C" w:rsidP="001C051C">
      <w:pPr>
        <w:pStyle w:val="EW"/>
      </w:pPr>
      <w:r>
        <w:t>RLC</w:t>
      </w:r>
      <w:r>
        <w:tab/>
        <w:t>Radio Link Control</w:t>
      </w:r>
    </w:p>
    <w:p w14:paraId="0AE00DBD" w14:textId="77777777" w:rsidR="001C051C" w:rsidRPr="00946E34" w:rsidRDefault="001C051C" w:rsidP="001C051C">
      <w:pPr>
        <w:pStyle w:val="EW"/>
      </w:pPr>
      <w:r w:rsidRPr="00946E34">
        <w:t>RRC</w:t>
      </w:r>
      <w:r w:rsidRPr="00946E34">
        <w:tab/>
        <w:t>Radio Resource Control</w:t>
      </w:r>
    </w:p>
    <w:p w14:paraId="507BC4D4" w14:textId="77777777" w:rsidR="001C051C" w:rsidRPr="00946E34" w:rsidRDefault="001C051C" w:rsidP="001C051C">
      <w:pPr>
        <w:pStyle w:val="EW"/>
      </w:pPr>
      <w:r w:rsidRPr="00946E34">
        <w:t>SCTP</w:t>
      </w:r>
      <w:r w:rsidRPr="00946E34">
        <w:tab/>
        <w:t>Stream Control Transmission Protocol</w:t>
      </w:r>
    </w:p>
    <w:p w14:paraId="373AE98F" w14:textId="77777777" w:rsidR="001C051C" w:rsidRPr="00946E34" w:rsidRDefault="001C051C" w:rsidP="001C051C">
      <w:pPr>
        <w:pStyle w:val="EW"/>
      </w:pPr>
      <w:r w:rsidRPr="00946E34">
        <w:t>SRB</w:t>
      </w:r>
      <w:r w:rsidRPr="00946E34">
        <w:tab/>
        <w:t>Signalling Radio Bearers</w:t>
      </w:r>
    </w:p>
    <w:p w14:paraId="6A1EE60B" w14:textId="77777777" w:rsidR="001C051C" w:rsidRDefault="001C051C" w:rsidP="001C051C">
      <w:pPr>
        <w:pStyle w:val="EW"/>
      </w:pPr>
      <w:r w:rsidRPr="00946E34">
        <w:t>SIB1</w:t>
      </w:r>
      <w:r w:rsidRPr="00946E34">
        <w:tab/>
        <w:t>System Information Block 1</w:t>
      </w:r>
    </w:p>
    <w:p w14:paraId="3E6C1EB2" w14:textId="77777777" w:rsidR="001C051C" w:rsidRDefault="001C051C" w:rsidP="001C051C">
      <w:pPr>
        <w:pStyle w:val="EW"/>
      </w:pPr>
      <w:r w:rsidRPr="00946E34">
        <w:t>SIB</w:t>
      </w:r>
      <w:r>
        <w:t>10</w:t>
      </w:r>
      <w:r w:rsidRPr="00946E34">
        <w:tab/>
        <w:t xml:space="preserve">System Information Block </w:t>
      </w:r>
      <w:r>
        <w:t>10</w:t>
      </w:r>
      <w:r w:rsidRPr="007B1868">
        <w:t xml:space="preserve"> </w:t>
      </w:r>
    </w:p>
    <w:p w14:paraId="54E25F51" w14:textId="77777777" w:rsidR="001C051C" w:rsidRPr="00946E34" w:rsidRDefault="001C051C" w:rsidP="001C051C">
      <w:pPr>
        <w:pStyle w:val="EW"/>
      </w:pPr>
      <w:r w:rsidRPr="00946E34">
        <w:t>SIB</w:t>
      </w:r>
      <w:r>
        <w:t>12</w:t>
      </w:r>
      <w:r w:rsidRPr="00946E34">
        <w:tab/>
        <w:t xml:space="preserve">System Information Block </w:t>
      </w:r>
      <w:r>
        <w:t>12</w:t>
      </w:r>
    </w:p>
    <w:p w14:paraId="0B6F794D" w14:textId="77777777" w:rsidR="001C051C" w:rsidRPr="00946E34" w:rsidRDefault="001C051C" w:rsidP="001C051C">
      <w:pPr>
        <w:pStyle w:val="EW"/>
      </w:pPr>
      <w:r w:rsidRPr="00946E34">
        <w:t>SIB</w:t>
      </w:r>
      <w:r>
        <w:t>13</w:t>
      </w:r>
      <w:r w:rsidRPr="00946E34">
        <w:tab/>
        <w:t xml:space="preserve">System Information Block </w:t>
      </w:r>
      <w:r>
        <w:t>13</w:t>
      </w:r>
    </w:p>
    <w:p w14:paraId="4E8D2E67" w14:textId="77777777" w:rsidR="001C051C" w:rsidRPr="00946E34" w:rsidRDefault="001C051C" w:rsidP="001C051C">
      <w:pPr>
        <w:pStyle w:val="EW"/>
      </w:pPr>
      <w:r w:rsidRPr="00946E34">
        <w:t>SIB</w:t>
      </w:r>
      <w:r>
        <w:t>14</w:t>
      </w:r>
      <w:r w:rsidRPr="00946E34">
        <w:tab/>
        <w:t xml:space="preserve">System Information Block </w:t>
      </w:r>
      <w:r>
        <w:t>14</w:t>
      </w:r>
    </w:p>
    <w:p w14:paraId="1939FE6F" w14:textId="77777777" w:rsidR="001C051C" w:rsidRDefault="001C051C" w:rsidP="001C051C">
      <w:pPr>
        <w:pStyle w:val="EW"/>
      </w:pPr>
      <w:r w:rsidRPr="00657C4F">
        <w:t>SL</w:t>
      </w:r>
      <w:r w:rsidRPr="00657C4F">
        <w:tab/>
        <w:t>Sidelink</w:t>
      </w:r>
    </w:p>
    <w:p w14:paraId="60E2BA12" w14:textId="77777777" w:rsidR="001C051C" w:rsidRDefault="001C051C" w:rsidP="001C051C">
      <w:pPr>
        <w:pStyle w:val="EW"/>
      </w:pPr>
      <w:r w:rsidRPr="00946E34">
        <w:t>TNL</w:t>
      </w:r>
      <w:r w:rsidRPr="00946E34">
        <w:tab/>
        <w:t>Transport Network Layer</w:t>
      </w:r>
    </w:p>
    <w:p w14:paraId="750924E5" w14:textId="77777777" w:rsidR="001C051C" w:rsidRDefault="001C051C" w:rsidP="001C051C">
      <w:pPr>
        <w:pStyle w:val="EW"/>
      </w:pPr>
      <w:r>
        <w:t xml:space="preserve">U2N </w:t>
      </w:r>
      <w:r>
        <w:tab/>
        <w:t>UE-to-Network</w:t>
      </w:r>
    </w:p>
    <w:p w14:paraId="7AD955A8" w14:textId="77777777" w:rsidR="001C051C" w:rsidRPr="00946E34" w:rsidRDefault="001C051C" w:rsidP="001C051C">
      <w:pPr>
        <w:pStyle w:val="EW"/>
      </w:pPr>
      <w:r>
        <w:t>V2X</w:t>
      </w:r>
      <w:r>
        <w:tab/>
        <w:t>Vehicle-to-Everything</w:t>
      </w:r>
    </w:p>
    <w:p w14:paraId="166724ED" w14:textId="77777777" w:rsidR="001C051C" w:rsidRDefault="001C051C" w:rsidP="00F739DD">
      <w:pPr>
        <w:rPr>
          <w:bCs/>
        </w:rPr>
      </w:pPr>
    </w:p>
    <w:p w14:paraId="4F3F6BDC" w14:textId="77777777" w:rsidR="00F739DD" w:rsidRPr="00FA19CD" w:rsidRDefault="00F739DD" w:rsidP="00F739DD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4F19C61D" w14:textId="77777777" w:rsidR="00F739DD" w:rsidRPr="00946E34" w:rsidRDefault="00F739DD" w:rsidP="00F739DD">
      <w:pPr>
        <w:pStyle w:val="Heading1"/>
      </w:pPr>
      <w:bookmarkStart w:id="96" w:name="_Toc13920083"/>
      <w:bookmarkStart w:id="97" w:name="_Toc29392999"/>
      <w:bookmarkStart w:id="98" w:name="_Toc29393047"/>
      <w:bookmarkStart w:id="99" w:name="_Toc36556401"/>
      <w:bookmarkStart w:id="100" w:name="_Toc45833065"/>
      <w:bookmarkStart w:id="101" w:name="_Toc64448122"/>
      <w:bookmarkStart w:id="102" w:name="_Toc74152918"/>
      <w:bookmarkStart w:id="103" w:name="_Toc97909414"/>
      <w:bookmarkStart w:id="104" w:name="_Toc98932580"/>
      <w:bookmarkEnd w:id="83"/>
      <w:bookmarkEnd w:id="84"/>
      <w:bookmarkEnd w:id="85"/>
      <w:bookmarkEnd w:id="86"/>
      <w:bookmarkEnd w:id="87"/>
      <w:bookmarkEnd w:id="88"/>
      <w:bookmarkEnd w:id="89"/>
      <w:bookmarkEnd w:id="90"/>
      <w:r w:rsidRPr="00946E34">
        <w:t>5</w:t>
      </w:r>
      <w:r w:rsidRPr="00946E34">
        <w:tab/>
        <w:t>Functions of the F1 interface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AD235A8" w14:textId="77777777" w:rsidR="00F739DD" w:rsidRPr="00946E34" w:rsidRDefault="00F739DD" w:rsidP="00F739DD">
      <w:pPr>
        <w:pStyle w:val="Heading2"/>
        <w:rPr>
          <w:lang w:eastAsia="ja-JP"/>
        </w:rPr>
      </w:pPr>
      <w:bookmarkStart w:id="105" w:name="_Toc13920084"/>
      <w:bookmarkStart w:id="106" w:name="_Toc29393000"/>
      <w:bookmarkStart w:id="107" w:name="_Toc29393048"/>
      <w:bookmarkStart w:id="108" w:name="_Toc36556402"/>
      <w:bookmarkStart w:id="109" w:name="_Toc45833066"/>
      <w:bookmarkStart w:id="110" w:name="_Toc64448123"/>
      <w:bookmarkStart w:id="111" w:name="_Toc74152919"/>
      <w:bookmarkStart w:id="112" w:name="_Toc97909415"/>
      <w:bookmarkStart w:id="113" w:name="_Toc98932581"/>
      <w:r w:rsidRPr="00946E34">
        <w:t>5.1</w:t>
      </w:r>
      <w:r w:rsidRPr="00946E34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D612FD1" w14:textId="77777777" w:rsidR="00F739DD" w:rsidRPr="00946E34" w:rsidRDefault="00F739DD" w:rsidP="00F739DD">
      <w:r w:rsidRPr="00946E34">
        <w:t xml:space="preserve">The following clauses describe the functions supported over F1-C and F1-U. </w:t>
      </w:r>
    </w:p>
    <w:p w14:paraId="74745132" w14:textId="77777777" w:rsidR="00F739DD" w:rsidRPr="00946E34" w:rsidRDefault="00F739DD" w:rsidP="00F739DD">
      <w:pPr>
        <w:pStyle w:val="Heading2"/>
        <w:rPr>
          <w:lang w:eastAsia="ja-JP"/>
        </w:rPr>
      </w:pPr>
      <w:bookmarkStart w:id="114" w:name="_Toc13920085"/>
      <w:bookmarkStart w:id="115" w:name="_Toc29393001"/>
      <w:bookmarkStart w:id="116" w:name="_Toc29393049"/>
      <w:bookmarkStart w:id="117" w:name="_Toc36556403"/>
      <w:bookmarkStart w:id="118" w:name="_Toc45833067"/>
      <w:bookmarkStart w:id="119" w:name="_Toc64448124"/>
      <w:bookmarkStart w:id="120" w:name="_Toc74152920"/>
      <w:bookmarkStart w:id="121" w:name="_Toc97909416"/>
      <w:bookmarkStart w:id="122" w:name="_Toc98932582"/>
      <w:r w:rsidRPr="00946E34">
        <w:t>5.2</w:t>
      </w:r>
      <w:r w:rsidRPr="00946E34">
        <w:tab/>
        <w:t>F1-C functions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2D5BD710" w14:textId="77777777" w:rsidR="00F739DD" w:rsidRPr="0085167F" w:rsidRDefault="00F739DD" w:rsidP="00F739DD">
      <w:pPr>
        <w:spacing w:before="120"/>
        <w:jc w:val="center"/>
        <w:rPr>
          <w:b/>
          <w:iCs/>
          <w:color w:val="FF0000"/>
          <w:lang w:val="en-US"/>
        </w:rPr>
      </w:pPr>
      <w:bookmarkStart w:id="123" w:name="_Toc98932597"/>
      <w:bookmarkStart w:id="124" w:name="_Toc13920092"/>
      <w:bookmarkStart w:id="125" w:name="_Toc29393010"/>
      <w:bookmarkStart w:id="126" w:name="_Toc29393058"/>
      <w:bookmarkStart w:id="127" w:name="_Toc36556412"/>
      <w:bookmarkStart w:id="128" w:name="_Toc45833078"/>
      <w:bookmarkStart w:id="129" w:name="_Toc64448137"/>
      <w:bookmarkStart w:id="130" w:name="_Toc74152933"/>
      <w:bookmarkStart w:id="131" w:name="_Toc97909429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75649DE" w14:textId="38D8A6DF" w:rsidR="00F739DD" w:rsidRPr="00015725" w:rsidRDefault="00F739DD" w:rsidP="00F739DD">
      <w:pPr>
        <w:pStyle w:val="Heading3"/>
      </w:pPr>
      <w:r w:rsidRPr="00015725">
        <w:t>5.2.</w:t>
      </w:r>
      <w:r>
        <w:t>15</w:t>
      </w:r>
      <w:r w:rsidRPr="00015725">
        <w:rPr>
          <w:rFonts w:hint="eastAsia"/>
        </w:rPr>
        <w:tab/>
      </w:r>
      <w:del w:id="132" w:author="Ericsson User" w:date="2022-04-22T15:58:00Z">
        <w:r w:rsidDel="002879A2">
          <w:delText>QoE</w:delText>
        </w:r>
      </w:del>
      <w:ins w:id="133" w:author="Ericsson User" w:date="2022-04-22T15:58:00Z">
        <w:r w:rsidR="002879A2">
          <w:t xml:space="preserve">QMC </w:t>
        </w:r>
      </w:ins>
      <w:ins w:id="134" w:author="Ericsson User" w:date="2022-04-22T11:19:00Z">
        <w:r>
          <w:t>support</w:t>
        </w:r>
      </w:ins>
      <w:r w:rsidRPr="00015725">
        <w:rPr>
          <w:rFonts w:hint="eastAsia"/>
        </w:rPr>
        <w:t xml:space="preserve"> function</w:t>
      </w:r>
      <w:bookmarkEnd w:id="123"/>
    </w:p>
    <w:p w14:paraId="045CA750" w14:textId="77777777" w:rsidR="00F739DD" w:rsidRDefault="00F739DD" w:rsidP="00F739DD">
      <w:r w:rsidRPr="00AA758F">
        <w:t xml:space="preserve">This function </w:t>
      </w:r>
      <w:r>
        <w:t>enables the</w:t>
      </w:r>
      <w:r w:rsidRPr="00AA758F">
        <w:t xml:space="preserve"> transfer </w:t>
      </w:r>
      <w:r>
        <w:t>of RAN visible QoE information from the gNB-CU to the gNB-DU</w:t>
      </w:r>
      <w:r w:rsidRPr="00AA758F">
        <w:t>.</w:t>
      </w:r>
    </w:p>
    <w:p w14:paraId="718B5D7C" w14:textId="77777777" w:rsidR="00F739DD" w:rsidRPr="00FA19CD" w:rsidRDefault="00F739DD" w:rsidP="00F739DD">
      <w:pPr>
        <w:jc w:val="center"/>
      </w:pPr>
      <w:bookmarkStart w:id="135" w:name="_Toc13920096"/>
      <w:bookmarkStart w:id="136" w:name="_Toc29393014"/>
      <w:bookmarkStart w:id="137" w:name="_Toc29393062"/>
      <w:bookmarkStart w:id="138" w:name="_Toc36556416"/>
      <w:bookmarkStart w:id="139" w:name="_Toc45833082"/>
      <w:bookmarkStart w:id="140" w:name="_Toc64448141"/>
      <w:bookmarkStart w:id="141" w:name="_Toc74152937"/>
      <w:bookmarkStart w:id="142" w:name="_Toc97909433"/>
      <w:bookmarkStart w:id="143" w:name="_Toc98932602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rPr>
          <w:highlight w:val="yellow"/>
        </w:rPr>
        <w:t>-------------------------------------------Next change-------------------------------------------</w:t>
      </w:r>
    </w:p>
    <w:p w14:paraId="0A8E4B72" w14:textId="77777777" w:rsidR="00F739DD" w:rsidRPr="00946E34" w:rsidRDefault="00F739DD" w:rsidP="00F739DD">
      <w:pPr>
        <w:pStyle w:val="Heading1"/>
      </w:pPr>
      <w:r w:rsidRPr="00946E34">
        <w:t>6</w:t>
      </w:r>
      <w:r w:rsidRPr="00946E34">
        <w:tab/>
        <w:t>Procedures of the F1 interface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FF10F63" w14:textId="77777777" w:rsidR="00F739DD" w:rsidRPr="00946E34" w:rsidRDefault="00F739DD" w:rsidP="00F739DD">
      <w:pPr>
        <w:pStyle w:val="Heading2"/>
      </w:pPr>
      <w:bookmarkStart w:id="144" w:name="_Toc13920097"/>
      <w:bookmarkStart w:id="145" w:name="_Toc29393015"/>
      <w:bookmarkStart w:id="146" w:name="_Toc29393063"/>
      <w:bookmarkStart w:id="147" w:name="_Toc36556417"/>
      <w:bookmarkStart w:id="148" w:name="_Toc45833083"/>
      <w:bookmarkStart w:id="149" w:name="_Toc64448142"/>
      <w:bookmarkStart w:id="150" w:name="_Toc74152938"/>
      <w:bookmarkStart w:id="151" w:name="_Toc97909434"/>
      <w:bookmarkStart w:id="152" w:name="_Toc98932603"/>
      <w:r w:rsidRPr="00946E34">
        <w:t>6.1</w:t>
      </w:r>
      <w:r w:rsidRPr="00946E34">
        <w:tab/>
        <w:t>Control plane procedures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DE7FA92" w14:textId="77777777" w:rsidR="00F739DD" w:rsidRPr="0085167F" w:rsidRDefault="00F739DD" w:rsidP="00F739DD">
      <w:pPr>
        <w:spacing w:before="120"/>
        <w:jc w:val="center"/>
        <w:rPr>
          <w:b/>
          <w:iCs/>
          <w:color w:val="FF0000"/>
          <w:lang w:val="en-US"/>
        </w:rPr>
      </w:pPr>
      <w:bookmarkStart w:id="153" w:name="_Toc98932619"/>
      <w:bookmarkStart w:id="154" w:name="_Toc13920105"/>
      <w:bookmarkStart w:id="155" w:name="_Toc29393025"/>
      <w:bookmarkStart w:id="156" w:name="_Toc29393073"/>
      <w:bookmarkStart w:id="157" w:name="_Toc36556427"/>
      <w:bookmarkStart w:id="158" w:name="_Toc45833095"/>
      <w:bookmarkStart w:id="159" w:name="_Toc64448156"/>
      <w:bookmarkStart w:id="160" w:name="_Toc74152952"/>
      <w:bookmarkStart w:id="161" w:name="_Toc97909448"/>
      <w:r w:rsidRPr="0085167F"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37846FF5" w14:textId="62FF7D23" w:rsidR="00F739DD" w:rsidRPr="00015725" w:rsidRDefault="00F739DD" w:rsidP="00F739DD">
      <w:pPr>
        <w:pStyle w:val="Heading3"/>
        <w:rPr>
          <w:lang w:eastAsia="zh-CN"/>
        </w:rPr>
      </w:pPr>
      <w:r w:rsidRPr="00015725">
        <w:lastRenderedPageBreak/>
        <w:t>6.1.</w:t>
      </w:r>
      <w:r>
        <w:t>15</w:t>
      </w:r>
      <w:r w:rsidRPr="00015725">
        <w:tab/>
      </w:r>
      <w:del w:id="162" w:author="Ericsson User" w:date="2022-04-22T15:58:00Z">
        <w:r w:rsidDel="002879A2">
          <w:delText>QoE</w:delText>
        </w:r>
        <w:r w:rsidRPr="00015725" w:rsidDel="002879A2">
          <w:rPr>
            <w:rFonts w:cs="Arial" w:hint="eastAsia"/>
            <w:lang w:eastAsia="zh-CN"/>
          </w:rPr>
          <w:delText xml:space="preserve"> </w:delText>
        </w:r>
      </w:del>
      <w:ins w:id="163" w:author="Ericsson User" w:date="2022-04-26T08:25:00Z">
        <w:r w:rsidR="00415916">
          <w:rPr>
            <w:rFonts w:cs="Arial"/>
            <w:lang w:eastAsia="zh-CN"/>
          </w:rPr>
          <w:t xml:space="preserve">The </w:t>
        </w:r>
      </w:ins>
      <w:r w:rsidRPr="00015725">
        <w:t>procedure</w:t>
      </w:r>
      <w:bookmarkEnd w:id="153"/>
      <w:ins w:id="164" w:author="Ericsson User" w:date="2022-04-22T11:19:00Z">
        <w:r>
          <w:t>s</w:t>
        </w:r>
      </w:ins>
      <w:ins w:id="165" w:author="Ericsson User" w:date="2022-04-26T08:25:00Z">
        <w:r w:rsidR="00415916">
          <w:t xml:space="preserve"> for support</w:t>
        </w:r>
        <w:r w:rsidR="0025264B">
          <w:t>ing</w:t>
        </w:r>
        <w:r w:rsidR="00415916">
          <w:t xml:space="preserve"> QMC</w:t>
        </w:r>
      </w:ins>
    </w:p>
    <w:p w14:paraId="6EC7D754" w14:textId="0468BAD0" w:rsidR="00F739DD" w:rsidRPr="00015725" w:rsidRDefault="00F739DD" w:rsidP="00F739DD">
      <w:r w:rsidRPr="00015725">
        <w:t xml:space="preserve">The </w:t>
      </w:r>
      <w:ins w:id="166" w:author="Ericsson User" w:date="2022-04-22T12:10:00Z">
        <w:r>
          <w:t xml:space="preserve">procedures </w:t>
        </w:r>
      </w:ins>
      <w:ins w:id="167" w:author="Ericsson User" w:date="2022-04-26T08:27:00Z">
        <w:r w:rsidR="00A510B8">
          <w:t>for</w:t>
        </w:r>
      </w:ins>
      <w:ins w:id="168" w:author="Ericsson User" w:date="2022-04-22T12:10:00Z">
        <w:r>
          <w:t xml:space="preserve"> support</w:t>
        </w:r>
      </w:ins>
      <w:ins w:id="169" w:author="Ericsson User" w:date="2022-04-26T08:27:00Z">
        <w:r w:rsidR="00A510B8">
          <w:t>ing</w:t>
        </w:r>
      </w:ins>
      <w:ins w:id="170" w:author="Ericsson User" w:date="2022-04-22T12:10:00Z">
        <w:r>
          <w:t xml:space="preserve"> </w:t>
        </w:r>
      </w:ins>
      <w:ins w:id="171" w:author="Ericsson User" w:date="2022-04-26T08:27:00Z">
        <w:r w:rsidR="00A510B8">
          <w:t>QMC</w:t>
        </w:r>
      </w:ins>
      <w:del w:id="172" w:author="Ericsson User" w:date="2022-04-26T08:27:00Z">
        <w:r w:rsidDel="00A510B8">
          <w:delText>QoE</w:delText>
        </w:r>
      </w:del>
      <w:r w:rsidRPr="00015725">
        <w:t xml:space="preserve"> </w:t>
      </w:r>
      <w:del w:id="173" w:author="Ericsson User" w:date="2022-04-22T12:10:00Z">
        <w:r w:rsidRPr="00015725" w:rsidDel="001E75E1">
          <w:delText>procedure</w:delText>
        </w:r>
        <w:r w:rsidDel="001E75E1">
          <w:delText>s</w:delText>
        </w:r>
        <w:r w:rsidRPr="00015725" w:rsidDel="001E75E1">
          <w:delText xml:space="preserve"> </w:delText>
        </w:r>
      </w:del>
      <w:r>
        <w:t>are</w:t>
      </w:r>
      <w:r w:rsidRPr="00015725">
        <w:t xml:space="preserve"> listed below:</w:t>
      </w:r>
    </w:p>
    <w:p w14:paraId="039C9CBE" w14:textId="77777777" w:rsidR="00F739DD" w:rsidRDefault="00F739DD" w:rsidP="00F739DD">
      <w:pPr>
        <w:pStyle w:val="B1"/>
        <w:rPr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ins w:id="174" w:author="Ericsson User" w:date="2022-04-22T10:30:00Z">
        <w:r>
          <w:rPr>
            <w:lang w:eastAsia="zh-CN"/>
          </w:rPr>
          <w:t xml:space="preserve">RAN Visible </w:t>
        </w:r>
      </w:ins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2A35D5CE" w14:textId="77777777" w:rsidR="00F739DD" w:rsidRDefault="00F739DD" w:rsidP="00F739DD">
      <w:pPr>
        <w:rPr>
          <w:lang w:eastAsia="zh-CN"/>
        </w:rPr>
      </w:pPr>
    </w:p>
    <w:p w14:paraId="6E57FCD3" w14:textId="77777777" w:rsidR="00F739DD" w:rsidRPr="00FA19CD" w:rsidRDefault="00F739DD" w:rsidP="00F739DD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DCEC37D" w14:textId="77777777" w:rsidR="00794B3D" w:rsidRPr="0045202A" w:rsidRDefault="00794B3D"/>
    <w:sectPr w:rsidR="00794B3D" w:rsidRPr="0045202A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EB8DB" w14:textId="77777777" w:rsidR="005C60E3" w:rsidRDefault="005C60E3">
      <w:r>
        <w:separator/>
      </w:r>
    </w:p>
  </w:endnote>
  <w:endnote w:type="continuationSeparator" w:id="0">
    <w:p w14:paraId="0BB8049D" w14:textId="77777777" w:rsidR="005C60E3" w:rsidRDefault="005C60E3">
      <w:r>
        <w:continuationSeparator/>
      </w:r>
    </w:p>
  </w:endnote>
  <w:endnote w:type="continuationNotice" w:id="1">
    <w:p w14:paraId="6071BEFD" w14:textId="77777777" w:rsidR="005C60E3" w:rsidRDefault="005C60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18756558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518675" w14:textId="53EFF713" w:rsidR="00FF7C43" w:rsidRDefault="00FF7C4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5303DC8" w14:textId="1CC82CD3" w:rsidR="00080512" w:rsidRDefault="000805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EEF3" w14:textId="77777777" w:rsidR="005C60E3" w:rsidRDefault="005C60E3">
      <w:r>
        <w:separator/>
      </w:r>
    </w:p>
  </w:footnote>
  <w:footnote w:type="continuationSeparator" w:id="0">
    <w:p w14:paraId="35E4CBC1" w14:textId="77777777" w:rsidR="005C60E3" w:rsidRDefault="005C60E3">
      <w:r>
        <w:continuationSeparator/>
      </w:r>
    </w:p>
  </w:footnote>
  <w:footnote w:type="continuationNotice" w:id="1">
    <w:p w14:paraId="59E826CB" w14:textId="77777777" w:rsidR="005C60E3" w:rsidRDefault="005C60E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79275C"/>
    <w:multiLevelType w:val="hybridMultilevel"/>
    <w:tmpl w:val="73CCC4EC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958320C"/>
    <w:multiLevelType w:val="hybridMultilevel"/>
    <w:tmpl w:val="7C149A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8D4CFC"/>
    <w:multiLevelType w:val="hybridMultilevel"/>
    <w:tmpl w:val="318A01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4E5A6F"/>
    <w:multiLevelType w:val="hybridMultilevel"/>
    <w:tmpl w:val="31BA12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B048B"/>
    <w:multiLevelType w:val="hybridMultilevel"/>
    <w:tmpl w:val="5478EB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52AA"/>
    <w:rsid w:val="0002156F"/>
    <w:rsid w:val="00031254"/>
    <w:rsid w:val="00033397"/>
    <w:rsid w:val="00035B36"/>
    <w:rsid w:val="00040095"/>
    <w:rsid w:val="000505E2"/>
    <w:rsid w:val="00051834"/>
    <w:rsid w:val="00052E9A"/>
    <w:rsid w:val="00054A22"/>
    <w:rsid w:val="000655A6"/>
    <w:rsid w:val="00080512"/>
    <w:rsid w:val="0008214D"/>
    <w:rsid w:val="0008356D"/>
    <w:rsid w:val="00090C3C"/>
    <w:rsid w:val="00094095"/>
    <w:rsid w:val="000941CB"/>
    <w:rsid w:val="00096052"/>
    <w:rsid w:val="000C5136"/>
    <w:rsid w:val="000D58AB"/>
    <w:rsid w:val="000E0763"/>
    <w:rsid w:val="001013BC"/>
    <w:rsid w:val="001152B9"/>
    <w:rsid w:val="0011741D"/>
    <w:rsid w:val="00130534"/>
    <w:rsid w:val="00152139"/>
    <w:rsid w:val="001702E4"/>
    <w:rsid w:val="00183BED"/>
    <w:rsid w:val="00186374"/>
    <w:rsid w:val="0018704D"/>
    <w:rsid w:val="00197F75"/>
    <w:rsid w:val="001A13AB"/>
    <w:rsid w:val="001A4406"/>
    <w:rsid w:val="001A601D"/>
    <w:rsid w:val="001B09C0"/>
    <w:rsid w:val="001C051C"/>
    <w:rsid w:val="001C0F5D"/>
    <w:rsid w:val="001C110B"/>
    <w:rsid w:val="001D02C2"/>
    <w:rsid w:val="001D7365"/>
    <w:rsid w:val="001E0157"/>
    <w:rsid w:val="001F168B"/>
    <w:rsid w:val="001F36DF"/>
    <w:rsid w:val="00202642"/>
    <w:rsid w:val="00202CCB"/>
    <w:rsid w:val="00203C17"/>
    <w:rsid w:val="002347A2"/>
    <w:rsid w:val="00246058"/>
    <w:rsid w:val="0025264B"/>
    <w:rsid w:val="00252AEB"/>
    <w:rsid w:val="00270DE5"/>
    <w:rsid w:val="002879A2"/>
    <w:rsid w:val="002D3824"/>
    <w:rsid w:val="002E083D"/>
    <w:rsid w:val="00306B61"/>
    <w:rsid w:val="0030769F"/>
    <w:rsid w:val="00307A96"/>
    <w:rsid w:val="003172DC"/>
    <w:rsid w:val="00332BD8"/>
    <w:rsid w:val="003357C3"/>
    <w:rsid w:val="00347702"/>
    <w:rsid w:val="0035462D"/>
    <w:rsid w:val="0036540D"/>
    <w:rsid w:val="0037669F"/>
    <w:rsid w:val="00396366"/>
    <w:rsid w:val="003A0AA5"/>
    <w:rsid w:val="003A5501"/>
    <w:rsid w:val="003A7CC6"/>
    <w:rsid w:val="003B4CA2"/>
    <w:rsid w:val="003C0D52"/>
    <w:rsid w:val="003C3971"/>
    <w:rsid w:val="003D6359"/>
    <w:rsid w:val="003F1023"/>
    <w:rsid w:val="00415916"/>
    <w:rsid w:val="0042614D"/>
    <w:rsid w:val="00440737"/>
    <w:rsid w:val="004477A1"/>
    <w:rsid w:val="00451ED5"/>
    <w:rsid w:val="0045202A"/>
    <w:rsid w:val="004A0FE1"/>
    <w:rsid w:val="004A398B"/>
    <w:rsid w:val="004B6AD4"/>
    <w:rsid w:val="004D3578"/>
    <w:rsid w:val="004E213A"/>
    <w:rsid w:val="004E38EF"/>
    <w:rsid w:val="004E5D91"/>
    <w:rsid w:val="004F21A7"/>
    <w:rsid w:val="00543E6C"/>
    <w:rsid w:val="00554739"/>
    <w:rsid w:val="00565087"/>
    <w:rsid w:val="00567F64"/>
    <w:rsid w:val="00596614"/>
    <w:rsid w:val="005A639E"/>
    <w:rsid w:val="005B3071"/>
    <w:rsid w:val="005C60E3"/>
    <w:rsid w:val="005D2E01"/>
    <w:rsid w:val="005F6A89"/>
    <w:rsid w:val="00614FDF"/>
    <w:rsid w:val="006547ED"/>
    <w:rsid w:val="00662F06"/>
    <w:rsid w:val="00665828"/>
    <w:rsid w:val="0068560B"/>
    <w:rsid w:val="006A42EA"/>
    <w:rsid w:val="006A5694"/>
    <w:rsid w:val="006C4A60"/>
    <w:rsid w:val="006D1629"/>
    <w:rsid w:val="006D5159"/>
    <w:rsid w:val="006E5C86"/>
    <w:rsid w:val="00700D35"/>
    <w:rsid w:val="00713345"/>
    <w:rsid w:val="0071640C"/>
    <w:rsid w:val="00734A5B"/>
    <w:rsid w:val="00744E76"/>
    <w:rsid w:val="0076196E"/>
    <w:rsid w:val="0076780D"/>
    <w:rsid w:val="00780DE5"/>
    <w:rsid w:val="00781F0F"/>
    <w:rsid w:val="00790DE4"/>
    <w:rsid w:val="00794B3D"/>
    <w:rsid w:val="007A2DA4"/>
    <w:rsid w:val="007C0481"/>
    <w:rsid w:val="007C122C"/>
    <w:rsid w:val="007F08EC"/>
    <w:rsid w:val="008028A4"/>
    <w:rsid w:val="00817639"/>
    <w:rsid w:val="00821D01"/>
    <w:rsid w:val="008249DA"/>
    <w:rsid w:val="008749A3"/>
    <w:rsid w:val="008768CA"/>
    <w:rsid w:val="00884253"/>
    <w:rsid w:val="00896113"/>
    <w:rsid w:val="00897F6C"/>
    <w:rsid w:val="008C313A"/>
    <w:rsid w:val="008D1C91"/>
    <w:rsid w:val="008D6C3C"/>
    <w:rsid w:val="008E56B4"/>
    <w:rsid w:val="008E5731"/>
    <w:rsid w:val="008E6BA0"/>
    <w:rsid w:val="008F3C2F"/>
    <w:rsid w:val="0090271F"/>
    <w:rsid w:val="00902E23"/>
    <w:rsid w:val="00911B38"/>
    <w:rsid w:val="0091348E"/>
    <w:rsid w:val="00917CCB"/>
    <w:rsid w:val="00920860"/>
    <w:rsid w:val="00934E5E"/>
    <w:rsid w:val="00941DF9"/>
    <w:rsid w:val="00942EC2"/>
    <w:rsid w:val="009444AE"/>
    <w:rsid w:val="00944885"/>
    <w:rsid w:val="009734D2"/>
    <w:rsid w:val="00990E68"/>
    <w:rsid w:val="009A3AC3"/>
    <w:rsid w:val="009A76FC"/>
    <w:rsid w:val="009D08D3"/>
    <w:rsid w:val="009D15EE"/>
    <w:rsid w:val="009F37B7"/>
    <w:rsid w:val="00A10F02"/>
    <w:rsid w:val="00A164B4"/>
    <w:rsid w:val="00A510B8"/>
    <w:rsid w:val="00A53724"/>
    <w:rsid w:val="00A73CE1"/>
    <w:rsid w:val="00A82346"/>
    <w:rsid w:val="00A82654"/>
    <w:rsid w:val="00A905E1"/>
    <w:rsid w:val="00A94065"/>
    <w:rsid w:val="00AA44E7"/>
    <w:rsid w:val="00AB6BE9"/>
    <w:rsid w:val="00AD05D9"/>
    <w:rsid w:val="00AF4BAB"/>
    <w:rsid w:val="00AF7994"/>
    <w:rsid w:val="00AF7AF3"/>
    <w:rsid w:val="00B03DE8"/>
    <w:rsid w:val="00B119E4"/>
    <w:rsid w:val="00B12B9F"/>
    <w:rsid w:val="00B15449"/>
    <w:rsid w:val="00B235E5"/>
    <w:rsid w:val="00B42F8A"/>
    <w:rsid w:val="00B56092"/>
    <w:rsid w:val="00B61491"/>
    <w:rsid w:val="00B6384C"/>
    <w:rsid w:val="00B64164"/>
    <w:rsid w:val="00BC0F7D"/>
    <w:rsid w:val="00BD7B4D"/>
    <w:rsid w:val="00BF55F8"/>
    <w:rsid w:val="00C33079"/>
    <w:rsid w:val="00C41D89"/>
    <w:rsid w:val="00C45231"/>
    <w:rsid w:val="00C72833"/>
    <w:rsid w:val="00C8444C"/>
    <w:rsid w:val="00C93F40"/>
    <w:rsid w:val="00CA3D0C"/>
    <w:rsid w:val="00CB5739"/>
    <w:rsid w:val="00CC39B1"/>
    <w:rsid w:val="00CC799B"/>
    <w:rsid w:val="00CD1CBB"/>
    <w:rsid w:val="00CD6F13"/>
    <w:rsid w:val="00CE2422"/>
    <w:rsid w:val="00CE595A"/>
    <w:rsid w:val="00D131AF"/>
    <w:rsid w:val="00D3064D"/>
    <w:rsid w:val="00D32ED3"/>
    <w:rsid w:val="00D42ADE"/>
    <w:rsid w:val="00D67B68"/>
    <w:rsid w:val="00D738D6"/>
    <w:rsid w:val="00D755EB"/>
    <w:rsid w:val="00D774A0"/>
    <w:rsid w:val="00D83D21"/>
    <w:rsid w:val="00D87E00"/>
    <w:rsid w:val="00D9134D"/>
    <w:rsid w:val="00D94A49"/>
    <w:rsid w:val="00DA7A03"/>
    <w:rsid w:val="00DB1818"/>
    <w:rsid w:val="00DB221E"/>
    <w:rsid w:val="00DB5DF8"/>
    <w:rsid w:val="00DC309B"/>
    <w:rsid w:val="00DC4DA2"/>
    <w:rsid w:val="00DE1EFD"/>
    <w:rsid w:val="00DF2B1F"/>
    <w:rsid w:val="00DF62CD"/>
    <w:rsid w:val="00E037EC"/>
    <w:rsid w:val="00E12D9B"/>
    <w:rsid w:val="00E437E6"/>
    <w:rsid w:val="00E77645"/>
    <w:rsid w:val="00EA4B94"/>
    <w:rsid w:val="00EC4A25"/>
    <w:rsid w:val="00ED5F06"/>
    <w:rsid w:val="00EE1256"/>
    <w:rsid w:val="00EE2854"/>
    <w:rsid w:val="00F025A2"/>
    <w:rsid w:val="00F04712"/>
    <w:rsid w:val="00F04BE4"/>
    <w:rsid w:val="00F05859"/>
    <w:rsid w:val="00F1053F"/>
    <w:rsid w:val="00F22EC7"/>
    <w:rsid w:val="00F26B34"/>
    <w:rsid w:val="00F62721"/>
    <w:rsid w:val="00F62F9D"/>
    <w:rsid w:val="00F653B8"/>
    <w:rsid w:val="00F70116"/>
    <w:rsid w:val="00F739DD"/>
    <w:rsid w:val="00FA1266"/>
    <w:rsid w:val="00FC01C1"/>
    <w:rsid w:val="00FC1192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092AC2"/>
  <w15:chartTrackingRefBased/>
  <w15:docId w15:val="{425ABFEF-A43A-4BEC-9C32-898D4599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53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ko-KR"/>
    </w:rPr>
  </w:style>
  <w:style w:type="paragraph" w:styleId="Heading1">
    <w:name w:val="heading 1"/>
    <w:next w:val="Normal"/>
    <w:link w:val="Heading1Char"/>
    <w:qFormat/>
    <w:rsid w:val="00F105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F105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1053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05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05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053F"/>
    <w:pPr>
      <w:outlineLvl w:val="5"/>
    </w:pPr>
  </w:style>
  <w:style w:type="paragraph" w:styleId="Heading7">
    <w:name w:val="heading 7"/>
    <w:basedOn w:val="H6"/>
    <w:next w:val="Normal"/>
    <w:qFormat/>
    <w:rsid w:val="00F1053F"/>
    <w:pPr>
      <w:outlineLvl w:val="6"/>
    </w:pPr>
  </w:style>
  <w:style w:type="paragraph" w:styleId="Heading8">
    <w:name w:val="heading 8"/>
    <w:basedOn w:val="Heading1"/>
    <w:next w:val="Normal"/>
    <w:qFormat/>
    <w:rsid w:val="00F105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05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1053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F1053F"/>
    <w:pPr>
      <w:ind w:left="1418" w:hanging="1418"/>
    </w:pPr>
  </w:style>
  <w:style w:type="paragraph" w:styleId="TOC8">
    <w:name w:val="toc 8"/>
    <w:basedOn w:val="TOC1"/>
    <w:rsid w:val="00F1053F"/>
    <w:pPr>
      <w:spacing w:before="180"/>
      <w:ind w:left="2693" w:hanging="2693"/>
    </w:pPr>
    <w:rPr>
      <w:b/>
    </w:rPr>
  </w:style>
  <w:style w:type="paragraph" w:styleId="TOC1">
    <w:name w:val="toc 1"/>
    <w:rsid w:val="00F105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ko-KR"/>
    </w:rPr>
  </w:style>
  <w:style w:type="paragraph" w:customStyle="1" w:styleId="EQ">
    <w:name w:val="EQ"/>
    <w:basedOn w:val="Normal"/>
    <w:next w:val="Normal"/>
    <w:rsid w:val="00F1053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1053F"/>
  </w:style>
  <w:style w:type="paragraph" w:styleId="Header">
    <w:name w:val="header"/>
    <w:rsid w:val="00F105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ko-KR"/>
    </w:rPr>
  </w:style>
  <w:style w:type="paragraph" w:customStyle="1" w:styleId="ZD">
    <w:name w:val="ZD"/>
    <w:rsid w:val="00F105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ko-KR"/>
    </w:rPr>
  </w:style>
  <w:style w:type="paragraph" w:styleId="TOC5">
    <w:name w:val="toc 5"/>
    <w:basedOn w:val="TOC4"/>
    <w:semiHidden/>
    <w:rsid w:val="00F1053F"/>
    <w:pPr>
      <w:ind w:left="1701" w:hanging="1701"/>
    </w:pPr>
  </w:style>
  <w:style w:type="paragraph" w:styleId="TOC4">
    <w:name w:val="toc 4"/>
    <w:basedOn w:val="TOC3"/>
    <w:semiHidden/>
    <w:rsid w:val="00F1053F"/>
    <w:pPr>
      <w:ind w:left="1418" w:hanging="1418"/>
    </w:pPr>
  </w:style>
  <w:style w:type="paragraph" w:styleId="TOC3">
    <w:name w:val="toc 3"/>
    <w:basedOn w:val="TOC2"/>
    <w:semiHidden/>
    <w:rsid w:val="00F1053F"/>
    <w:pPr>
      <w:ind w:left="1134" w:hanging="1134"/>
    </w:pPr>
  </w:style>
  <w:style w:type="paragraph" w:styleId="TOC2">
    <w:name w:val="toc 2"/>
    <w:basedOn w:val="TOC1"/>
    <w:rsid w:val="00F1053F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rsid w:val="00F1053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1053F"/>
    <w:pPr>
      <w:outlineLvl w:val="9"/>
    </w:pPr>
  </w:style>
  <w:style w:type="paragraph" w:customStyle="1" w:styleId="NF">
    <w:name w:val="NF"/>
    <w:basedOn w:val="NO"/>
    <w:rsid w:val="00F1053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F1053F"/>
    <w:pPr>
      <w:keepLines/>
      <w:ind w:left="1135" w:hanging="851"/>
    </w:pPr>
  </w:style>
  <w:style w:type="paragraph" w:customStyle="1" w:styleId="PL">
    <w:name w:val="PL"/>
    <w:rsid w:val="00F105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F1053F"/>
    <w:pPr>
      <w:jc w:val="right"/>
    </w:pPr>
  </w:style>
  <w:style w:type="paragraph" w:customStyle="1" w:styleId="TAL">
    <w:name w:val="TAL"/>
    <w:basedOn w:val="Normal"/>
    <w:rsid w:val="00F1053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F1053F"/>
    <w:rPr>
      <w:b/>
    </w:rPr>
  </w:style>
  <w:style w:type="paragraph" w:customStyle="1" w:styleId="TAC">
    <w:name w:val="TAC"/>
    <w:basedOn w:val="TAL"/>
    <w:rsid w:val="00F1053F"/>
    <w:pPr>
      <w:jc w:val="center"/>
    </w:pPr>
  </w:style>
  <w:style w:type="paragraph" w:customStyle="1" w:styleId="LD">
    <w:name w:val="LD"/>
    <w:rsid w:val="00F105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ko-KR"/>
    </w:rPr>
  </w:style>
  <w:style w:type="paragraph" w:customStyle="1" w:styleId="EX">
    <w:name w:val="EX"/>
    <w:basedOn w:val="Normal"/>
    <w:rsid w:val="00F1053F"/>
    <w:pPr>
      <w:keepLines/>
      <w:ind w:left="1702" w:hanging="1418"/>
    </w:pPr>
  </w:style>
  <w:style w:type="paragraph" w:customStyle="1" w:styleId="FP">
    <w:name w:val="FP"/>
    <w:basedOn w:val="Normal"/>
    <w:rsid w:val="00F1053F"/>
    <w:pPr>
      <w:spacing w:after="0"/>
    </w:pPr>
  </w:style>
  <w:style w:type="paragraph" w:customStyle="1" w:styleId="NW">
    <w:name w:val="NW"/>
    <w:basedOn w:val="NO"/>
    <w:rsid w:val="00F1053F"/>
    <w:pPr>
      <w:spacing w:after="0"/>
    </w:pPr>
  </w:style>
  <w:style w:type="paragraph" w:customStyle="1" w:styleId="EW">
    <w:name w:val="EW"/>
    <w:basedOn w:val="EX"/>
    <w:rsid w:val="00F1053F"/>
    <w:pPr>
      <w:spacing w:after="0"/>
    </w:pPr>
  </w:style>
  <w:style w:type="paragraph" w:customStyle="1" w:styleId="B1">
    <w:name w:val="B1"/>
    <w:basedOn w:val="List"/>
    <w:link w:val="B1Zchn"/>
    <w:rsid w:val="00F1053F"/>
  </w:style>
  <w:style w:type="paragraph" w:styleId="TOC6">
    <w:name w:val="toc 6"/>
    <w:basedOn w:val="TOC5"/>
    <w:next w:val="Normal"/>
    <w:semiHidden/>
    <w:rsid w:val="00F1053F"/>
    <w:pPr>
      <w:ind w:left="1985" w:hanging="1985"/>
    </w:pPr>
  </w:style>
  <w:style w:type="paragraph" w:styleId="TOC7">
    <w:name w:val="toc 7"/>
    <w:basedOn w:val="TOC6"/>
    <w:next w:val="Normal"/>
    <w:semiHidden/>
    <w:rsid w:val="00F1053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1053F"/>
    <w:rPr>
      <w:color w:val="FF0000"/>
    </w:rPr>
  </w:style>
  <w:style w:type="paragraph" w:customStyle="1" w:styleId="TH">
    <w:name w:val="TH"/>
    <w:basedOn w:val="Normal"/>
    <w:link w:val="THChar"/>
    <w:rsid w:val="00F105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105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F105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ko-KR"/>
    </w:rPr>
  </w:style>
  <w:style w:type="paragraph" w:customStyle="1" w:styleId="ZT">
    <w:name w:val="ZT"/>
    <w:rsid w:val="00F105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customStyle="1" w:styleId="ZU">
    <w:name w:val="ZU"/>
    <w:rsid w:val="00F105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TAN">
    <w:name w:val="TAN"/>
    <w:basedOn w:val="TAL"/>
    <w:rsid w:val="00F1053F"/>
    <w:pPr>
      <w:ind w:left="851" w:hanging="851"/>
    </w:pPr>
  </w:style>
  <w:style w:type="paragraph" w:customStyle="1" w:styleId="ZH">
    <w:name w:val="ZH"/>
    <w:rsid w:val="00F105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ko-KR"/>
    </w:rPr>
  </w:style>
  <w:style w:type="paragraph" w:customStyle="1" w:styleId="TF">
    <w:name w:val="TF"/>
    <w:aliases w:val="left"/>
    <w:basedOn w:val="TH"/>
    <w:link w:val="TFChar"/>
    <w:rsid w:val="00F1053F"/>
    <w:pPr>
      <w:keepNext w:val="0"/>
      <w:spacing w:before="0" w:after="240"/>
    </w:pPr>
  </w:style>
  <w:style w:type="paragraph" w:customStyle="1" w:styleId="ZG">
    <w:name w:val="ZG"/>
    <w:rsid w:val="00F105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ko-KR"/>
    </w:rPr>
  </w:style>
  <w:style w:type="paragraph" w:customStyle="1" w:styleId="B2">
    <w:name w:val="B2"/>
    <w:basedOn w:val="List2"/>
    <w:rsid w:val="00F1053F"/>
  </w:style>
  <w:style w:type="paragraph" w:customStyle="1" w:styleId="B3">
    <w:name w:val="B3"/>
    <w:basedOn w:val="List3"/>
    <w:rsid w:val="00F1053F"/>
  </w:style>
  <w:style w:type="paragraph" w:customStyle="1" w:styleId="B4">
    <w:name w:val="B4"/>
    <w:basedOn w:val="List4"/>
    <w:rsid w:val="00F1053F"/>
  </w:style>
  <w:style w:type="paragraph" w:customStyle="1" w:styleId="B5">
    <w:name w:val="B5"/>
    <w:basedOn w:val="List5"/>
    <w:rsid w:val="00F1053F"/>
  </w:style>
  <w:style w:type="paragraph" w:customStyle="1" w:styleId="ZTD">
    <w:name w:val="ZTD"/>
    <w:basedOn w:val="ZB"/>
    <w:rsid w:val="00F1053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1053F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B1Zchn">
    <w:name w:val="B1 Zchn"/>
    <w:link w:val="B1"/>
    <w:rsid w:val="00665828"/>
  </w:style>
  <w:style w:type="character" w:customStyle="1" w:styleId="TFChar">
    <w:name w:val="TF Char"/>
    <w:link w:val="TF"/>
    <w:rsid w:val="00665828"/>
    <w:rPr>
      <w:rFonts w:ascii="Arial" w:hAnsi="Arial"/>
      <w:b/>
    </w:rPr>
  </w:style>
  <w:style w:type="character" w:customStyle="1" w:styleId="THChar">
    <w:name w:val="TH Char"/>
    <w:link w:val="TH"/>
    <w:rsid w:val="00665828"/>
    <w:rPr>
      <w:rFonts w:ascii="Arial" w:hAnsi="Arial"/>
      <w:b/>
    </w:rPr>
  </w:style>
  <w:style w:type="paragraph" w:styleId="Index2">
    <w:name w:val="index 2"/>
    <w:basedOn w:val="Index1"/>
    <w:rsid w:val="00F1053F"/>
    <w:pPr>
      <w:ind w:left="284"/>
    </w:pPr>
  </w:style>
  <w:style w:type="paragraph" w:styleId="Index1">
    <w:name w:val="index 1"/>
    <w:basedOn w:val="Normal"/>
    <w:rsid w:val="00F1053F"/>
    <w:pPr>
      <w:keepLines/>
      <w:spacing w:after="0"/>
    </w:pPr>
  </w:style>
  <w:style w:type="paragraph" w:styleId="ListNumber2">
    <w:name w:val="List Number 2"/>
    <w:basedOn w:val="ListNumber"/>
    <w:rsid w:val="00F1053F"/>
    <w:pPr>
      <w:ind w:left="851"/>
    </w:pPr>
  </w:style>
  <w:style w:type="character" w:styleId="FootnoteReference">
    <w:name w:val="footnote reference"/>
    <w:rsid w:val="00F105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05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65828"/>
    <w:rPr>
      <w:sz w:val="16"/>
    </w:rPr>
  </w:style>
  <w:style w:type="paragraph" w:styleId="ListBullet2">
    <w:name w:val="List Bullet 2"/>
    <w:basedOn w:val="ListBullet"/>
    <w:rsid w:val="00F1053F"/>
    <w:pPr>
      <w:ind w:left="851"/>
    </w:pPr>
  </w:style>
  <w:style w:type="paragraph" w:styleId="ListBullet3">
    <w:name w:val="List Bullet 3"/>
    <w:basedOn w:val="ListBullet2"/>
    <w:rsid w:val="00F1053F"/>
    <w:pPr>
      <w:ind w:left="1135"/>
    </w:pPr>
  </w:style>
  <w:style w:type="paragraph" w:styleId="ListNumber">
    <w:name w:val="List Number"/>
    <w:basedOn w:val="List"/>
    <w:rsid w:val="00F1053F"/>
  </w:style>
  <w:style w:type="paragraph" w:styleId="List2">
    <w:name w:val="List 2"/>
    <w:basedOn w:val="List"/>
    <w:rsid w:val="00F1053F"/>
    <w:pPr>
      <w:ind w:left="851"/>
    </w:pPr>
  </w:style>
  <w:style w:type="paragraph" w:styleId="List3">
    <w:name w:val="List 3"/>
    <w:basedOn w:val="List2"/>
    <w:rsid w:val="00F1053F"/>
    <w:pPr>
      <w:ind w:left="1135"/>
    </w:pPr>
  </w:style>
  <w:style w:type="paragraph" w:styleId="List4">
    <w:name w:val="List 4"/>
    <w:basedOn w:val="List3"/>
    <w:rsid w:val="00F1053F"/>
    <w:pPr>
      <w:ind w:left="1418"/>
    </w:pPr>
  </w:style>
  <w:style w:type="paragraph" w:styleId="List5">
    <w:name w:val="List 5"/>
    <w:basedOn w:val="List4"/>
    <w:rsid w:val="00F1053F"/>
    <w:pPr>
      <w:ind w:left="1702"/>
    </w:pPr>
  </w:style>
  <w:style w:type="paragraph" w:styleId="List">
    <w:name w:val="List"/>
    <w:basedOn w:val="Normal"/>
    <w:rsid w:val="00F1053F"/>
    <w:pPr>
      <w:ind w:left="568" w:hanging="284"/>
    </w:pPr>
  </w:style>
  <w:style w:type="paragraph" w:styleId="ListBullet">
    <w:name w:val="List Bullet"/>
    <w:basedOn w:val="List"/>
    <w:rsid w:val="00F1053F"/>
  </w:style>
  <w:style w:type="paragraph" w:styleId="ListBullet4">
    <w:name w:val="List Bullet 4"/>
    <w:basedOn w:val="ListBullet3"/>
    <w:rsid w:val="00F1053F"/>
    <w:pPr>
      <w:ind w:left="1418"/>
    </w:pPr>
  </w:style>
  <w:style w:type="paragraph" w:styleId="ListBullet5">
    <w:name w:val="List Bullet 5"/>
    <w:basedOn w:val="ListBullet4"/>
    <w:rsid w:val="00F1053F"/>
    <w:pPr>
      <w:ind w:left="1702"/>
    </w:pPr>
  </w:style>
  <w:style w:type="paragraph" w:styleId="BalloonText">
    <w:name w:val="Balloon Text"/>
    <w:basedOn w:val="Normal"/>
    <w:link w:val="BalloonTextChar"/>
    <w:rsid w:val="0030769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0769F"/>
    <w:rPr>
      <w:rFonts w:ascii="Segoe UI" w:hAnsi="Segoe UI" w:cs="Segoe UI"/>
      <w:sz w:val="18"/>
      <w:szCs w:val="18"/>
    </w:rPr>
  </w:style>
  <w:style w:type="character" w:customStyle="1" w:styleId="B1Char1">
    <w:name w:val="B1 Char1"/>
    <w:rsid w:val="0011741D"/>
    <w:rPr>
      <w:rFonts w:ascii="Arial" w:hAnsi="Arial"/>
      <w:lang w:val="en-GB" w:eastAsia="en-US"/>
    </w:rPr>
  </w:style>
  <w:style w:type="character" w:customStyle="1" w:styleId="B1Char">
    <w:name w:val="B1 Char"/>
    <w:qFormat/>
    <w:rsid w:val="009D15EE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9D15EE"/>
    <w:rPr>
      <w:color w:val="FF0000"/>
    </w:rPr>
  </w:style>
  <w:style w:type="character" w:customStyle="1" w:styleId="TFZchn">
    <w:name w:val="TF Zchn"/>
    <w:rsid w:val="004477A1"/>
    <w:rPr>
      <w:rFonts w:ascii="Arial" w:hAnsi="Arial"/>
      <w:b/>
      <w:lang w:val="en-GB"/>
    </w:rPr>
  </w:style>
  <w:style w:type="character" w:styleId="Hyperlink">
    <w:name w:val="Hyperlink"/>
    <w:unhideWhenUsed/>
    <w:rsid w:val="0037669F"/>
    <w:rPr>
      <w:strike w:val="0"/>
      <w:dstrike w:val="0"/>
      <w:color w:val="464E90"/>
      <w:u w:val="none"/>
      <w:effect w:val="none"/>
    </w:rPr>
  </w:style>
  <w:style w:type="character" w:customStyle="1" w:styleId="CRCoverPageZchn">
    <w:name w:val="CR Cover Page Zchn"/>
    <w:link w:val="CRCoverPage"/>
    <w:qFormat/>
    <w:locked/>
    <w:rsid w:val="0037669F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rsid w:val="0037669F"/>
    <w:pPr>
      <w:spacing w:after="120"/>
    </w:pPr>
    <w:rPr>
      <w:rFonts w:ascii="Arial" w:hAnsi="Arial" w:cs="Arial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F7C43"/>
    <w:rPr>
      <w:rFonts w:ascii="Arial" w:hAnsi="Arial"/>
      <w:b/>
      <w:i/>
      <w:noProof/>
      <w:sz w:val="18"/>
      <w:lang w:val="en-GB" w:eastAsia="ko-KR"/>
    </w:rPr>
  </w:style>
  <w:style w:type="paragraph" w:customStyle="1" w:styleId="3GPPHeader">
    <w:name w:val="3GPP_Header"/>
    <w:basedOn w:val="Normal"/>
    <w:rsid w:val="008C313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Heading3Char">
    <w:name w:val="Heading 3 Char"/>
    <w:link w:val="Heading3"/>
    <w:rsid w:val="00F739DD"/>
    <w:rPr>
      <w:rFonts w:ascii="Arial" w:hAnsi="Arial"/>
      <w:sz w:val="28"/>
      <w:lang w:val="en-GB" w:eastAsia="ko-KR"/>
    </w:rPr>
  </w:style>
  <w:style w:type="character" w:customStyle="1" w:styleId="Heading1Char">
    <w:name w:val="Heading 1 Char"/>
    <w:link w:val="Heading1"/>
    <w:rsid w:val="00F739DD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rsid w:val="00F739DD"/>
    <w:rPr>
      <w:rFonts w:ascii="Arial" w:hAnsi="Arial"/>
      <w:sz w:val="32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Change-Requests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roo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5NUHHDQN7SK2-1476151046-514907</_dlc_DocId>
    <_dlc_DocIdUrl xmlns="f166a696-7b5b-4ccd-9f0c-ffde0cceec81">
      <Url>https://ericsson.sharepoint.com/sites/star/_layouts/15/DocIdRedir.aspx?ID=5NUHHDQN7SK2-1476151046-514907</Url>
      <Description>5NUHHDQN7SK2-1476151046-514907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E7BA8F-D43A-492F-B1A1-F30E5C1DCBF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2F455B64-E40C-4B1C-B6EF-0ABAB6C0AFD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8F4574F-35A5-4EC9-B1EE-CD28345736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56BBC71-E81D-4767-B7FB-123D6E1BBC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01E169-2228-4FA8-A39D-4B89CEE77C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6</Pages>
  <Words>1376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38.410</vt:lpstr>
    </vt:vector>
  </TitlesOfParts>
  <Manager/>
  <Company/>
  <LinksUpToDate>false</LinksUpToDate>
  <CharactersWithSpaces>8655</CharactersWithSpaces>
  <SharedDoc>false</SharedDoc>
  <HyperlinkBase/>
  <HLinks>
    <vt:vector size="36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38.410</dc:title>
  <dc:subject>NG-RAN; NG general aspects and principles (Release 16)</dc:subject>
  <dc:creator>MCC Support</dc:creator>
  <cp:keywords/>
  <dc:description/>
  <cp:lastModifiedBy>Ericsson User</cp:lastModifiedBy>
  <cp:revision>63</cp:revision>
  <dcterms:created xsi:type="dcterms:W3CDTF">2022-04-19T20:09:00Z</dcterms:created>
  <dcterms:modified xsi:type="dcterms:W3CDTF">2022-04-26T06:29:00Z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e06b79a6-223e-4d1f-8bcd-37311e86de7b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